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E7009" w14:textId="50447A8F" w:rsidR="001915D9" w:rsidRDefault="001915D9" w:rsidP="001915D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w:t>
        </w:r>
        <w:r w:rsidR="005950A8">
          <w:rPr>
            <w:b/>
            <w:noProof/>
            <w:sz w:val="24"/>
          </w:rPr>
          <w:t>6</w:t>
        </w:r>
      </w:fldSimple>
      <w:fldSimple w:instr=" DOCPROPERTY  MtgTitle  \* MERGEFORMAT "/>
      <w:r>
        <w:rPr>
          <w:b/>
          <w:i/>
          <w:noProof/>
          <w:sz w:val="28"/>
        </w:rPr>
        <w:tab/>
      </w:r>
      <w:fldSimple w:instr=" DOCPROPERTY  Tdoc#  \* MERGEFORMAT ">
        <w:r w:rsidRPr="00E13F3D">
          <w:rPr>
            <w:b/>
            <w:i/>
            <w:noProof/>
            <w:sz w:val="28"/>
          </w:rPr>
          <w:t>R4-250</w:t>
        </w:r>
        <w:r w:rsidR="00510358">
          <w:rPr>
            <w:b/>
            <w:i/>
            <w:noProof/>
            <w:sz w:val="28"/>
          </w:rPr>
          <w:t>9390</w:t>
        </w:r>
      </w:fldSimple>
    </w:p>
    <w:p w14:paraId="512D00B4" w14:textId="1176B6BC" w:rsidR="001915D9" w:rsidRDefault="00E9143B" w:rsidP="001915D9">
      <w:pPr>
        <w:pStyle w:val="CRCoverPage"/>
        <w:outlineLvl w:val="0"/>
        <w:rPr>
          <w:b/>
          <w:noProof/>
          <w:sz w:val="24"/>
        </w:rPr>
      </w:pPr>
      <w:r>
        <w:rPr>
          <w:b/>
          <w:noProof/>
          <w:sz w:val="24"/>
        </w:rPr>
        <w:t>Bangalore</w:t>
      </w:r>
      <w:r w:rsidR="001915D9">
        <w:rPr>
          <w:b/>
          <w:noProof/>
          <w:sz w:val="24"/>
        </w:rPr>
        <w:t xml:space="preserve">, </w:t>
      </w:r>
      <w:r>
        <w:rPr>
          <w:b/>
          <w:noProof/>
          <w:sz w:val="24"/>
        </w:rPr>
        <w:t>India</w:t>
      </w:r>
      <w:r w:rsidR="001915D9">
        <w:rPr>
          <w:b/>
          <w:noProof/>
          <w:sz w:val="24"/>
        </w:rPr>
        <w:t xml:space="preserve">, </w:t>
      </w:r>
      <w:fldSimple w:instr=" DOCPROPERTY  StartDate  \* MERGEFORMAT ">
        <w:r>
          <w:rPr>
            <w:b/>
            <w:noProof/>
            <w:sz w:val="24"/>
          </w:rPr>
          <w:t>25</w:t>
        </w:r>
        <w:r w:rsidR="001915D9" w:rsidRPr="00BA51D9">
          <w:rPr>
            <w:b/>
            <w:noProof/>
            <w:sz w:val="24"/>
          </w:rPr>
          <w:t xml:space="preserve">th </w:t>
        </w:r>
        <w:r>
          <w:rPr>
            <w:b/>
            <w:noProof/>
            <w:sz w:val="24"/>
          </w:rPr>
          <w:t>August</w:t>
        </w:r>
        <w:r w:rsidR="001915D9" w:rsidRPr="00BA51D9">
          <w:rPr>
            <w:b/>
            <w:noProof/>
            <w:sz w:val="24"/>
          </w:rPr>
          <w:t xml:space="preserve"> 2025</w:t>
        </w:r>
      </w:fldSimple>
      <w:r w:rsidR="001915D9">
        <w:rPr>
          <w:b/>
          <w:noProof/>
          <w:sz w:val="24"/>
        </w:rPr>
        <w:t xml:space="preserve"> </w:t>
      </w:r>
      <w:r>
        <w:rPr>
          <w:b/>
          <w:noProof/>
          <w:sz w:val="24"/>
        </w:rPr>
        <w:t>–</w:t>
      </w:r>
      <w:r w:rsidR="001915D9">
        <w:rPr>
          <w:b/>
          <w:noProof/>
          <w:sz w:val="24"/>
        </w:rPr>
        <w:t xml:space="preserve"> </w:t>
      </w:r>
      <w:fldSimple w:instr=" DOCPROPERTY  EndDate  \* MERGEFORMAT ">
        <w:r w:rsidR="001915D9" w:rsidRPr="00BA51D9">
          <w:rPr>
            <w:b/>
            <w:noProof/>
            <w:sz w:val="24"/>
          </w:rPr>
          <w:t>2</w:t>
        </w:r>
        <w:r>
          <w:rPr>
            <w:b/>
            <w:noProof/>
            <w:sz w:val="24"/>
          </w:rPr>
          <w:t>9th</w:t>
        </w:r>
        <w:r w:rsidR="001915D9" w:rsidRPr="00BA51D9">
          <w:rPr>
            <w:b/>
            <w:noProof/>
            <w:sz w:val="24"/>
          </w:rPr>
          <w:t xml:space="preserve"> </w:t>
        </w:r>
        <w:r>
          <w:rPr>
            <w:b/>
            <w:noProof/>
            <w:sz w:val="24"/>
          </w:rPr>
          <w:t>August</w:t>
        </w:r>
        <w:r w:rsidR="001915D9"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5D9" w14:paraId="5A4DAC69" w14:textId="77777777" w:rsidTr="00EB4461">
        <w:tc>
          <w:tcPr>
            <w:tcW w:w="9641" w:type="dxa"/>
            <w:gridSpan w:val="9"/>
            <w:tcBorders>
              <w:top w:val="single" w:sz="4" w:space="0" w:color="auto"/>
              <w:left w:val="single" w:sz="4" w:space="0" w:color="auto"/>
              <w:right w:val="single" w:sz="4" w:space="0" w:color="auto"/>
            </w:tcBorders>
          </w:tcPr>
          <w:p w14:paraId="4680E7E9" w14:textId="77777777" w:rsidR="001915D9" w:rsidRDefault="001915D9" w:rsidP="00EB4461">
            <w:pPr>
              <w:pStyle w:val="CRCoverPage"/>
              <w:spacing w:after="0"/>
              <w:jc w:val="right"/>
              <w:rPr>
                <w:i/>
                <w:noProof/>
              </w:rPr>
            </w:pPr>
            <w:r>
              <w:rPr>
                <w:i/>
                <w:noProof/>
                <w:sz w:val="14"/>
              </w:rPr>
              <w:t>CR-Form-v12.3</w:t>
            </w:r>
          </w:p>
        </w:tc>
      </w:tr>
      <w:tr w:rsidR="001915D9" w14:paraId="479EEBB7" w14:textId="77777777" w:rsidTr="00EB4461">
        <w:tc>
          <w:tcPr>
            <w:tcW w:w="9641" w:type="dxa"/>
            <w:gridSpan w:val="9"/>
            <w:tcBorders>
              <w:left w:val="single" w:sz="4" w:space="0" w:color="auto"/>
              <w:right w:val="single" w:sz="4" w:space="0" w:color="auto"/>
            </w:tcBorders>
          </w:tcPr>
          <w:p w14:paraId="70DC1F05" w14:textId="77777777" w:rsidR="001915D9" w:rsidRDefault="001915D9" w:rsidP="00EB4461">
            <w:pPr>
              <w:pStyle w:val="CRCoverPage"/>
              <w:spacing w:after="0"/>
              <w:jc w:val="center"/>
              <w:rPr>
                <w:noProof/>
              </w:rPr>
            </w:pPr>
            <w:r>
              <w:rPr>
                <w:b/>
                <w:noProof/>
                <w:sz w:val="32"/>
              </w:rPr>
              <w:t>CHANGE REQUEST</w:t>
            </w:r>
          </w:p>
        </w:tc>
      </w:tr>
      <w:tr w:rsidR="001915D9" w14:paraId="5918F8CD" w14:textId="77777777" w:rsidTr="00EB4461">
        <w:tc>
          <w:tcPr>
            <w:tcW w:w="9641" w:type="dxa"/>
            <w:gridSpan w:val="9"/>
            <w:tcBorders>
              <w:left w:val="single" w:sz="4" w:space="0" w:color="auto"/>
              <w:right w:val="single" w:sz="4" w:space="0" w:color="auto"/>
            </w:tcBorders>
          </w:tcPr>
          <w:p w14:paraId="36C5B0B6" w14:textId="77777777" w:rsidR="001915D9" w:rsidRDefault="001915D9" w:rsidP="00EB4461">
            <w:pPr>
              <w:pStyle w:val="CRCoverPage"/>
              <w:spacing w:after="0"/>
              <w:rPr>
                <w:noProof/>
                <w:sz w:val="8"/>
                <w:szCs w:val="8"/>
              </w:rPr>
            </w:pPr>
          </w:p>
        </w:tc>
      </w:tr>
      <w:tr w:rsidR="001915D9" w14:paraId="7D8E0D6D" w14:textId="77777777" w:rsidTr="00EB4461">
        <w:tc>
          <w:tcPr>
            <w:tcW w:w="142" w:type="dxa"/>
            <w:tcBorders>
              <w:left w:val="single" w:sz="4" w:space="0" w:color="auto"/>
            </w:tcBorders>
          </w:tcPr>
          <w:p w14:paraId="2E0DC3A4" w14:textId="77777777" w:rsidR="001915D9" w:rsidRDefault="001915D9" w:rsidP="00EB4461">
            <w:pPr>
              <w:pStyle w:val="CRCoverPage"/>
              <w:spacing w:after="0"/>
              <w:jc w:val="right"/>
              <w:rPr>
                <w:noProof/>
              </w:rPr>
            </w:pPr>
          </w:p>
        </w:tc>
        <w:tc>
          <w:tcPr>
            <w:tcW w:w="1559" w:type="dxa"/>
            <w:shd w:val="pct30" w:color="FFFF00" w:fill="auto"/>
          </w:tcPr>
          <w:p w14:paraId="61172505" w14:textId="77777777" w:rsidR="001915D9" w:rsidRPr="00410371" w:rsidRDefault="001915D9" w:rsidP="00EB4461">
            <w:pPr>
              <w:pStyle w:val="CRCoverPage"/>
              <w:spacing w:after="0"/>
              <w:jc w:val="right"/>
              <w:rPr>
                <w:b/>
                <w:noProof/>
                <w:sz w:val="28"/>
              </w:rPr>
            </w:pPr>
            <w:fldSimple w:instr=" DOCPROPERTY  Spec#  \* MERGEFORMAT ">
              <w:r w:rsidRPr="00410371">
                <w:rPr>
                  <w:b/>
                  <w:noProof/>
                  <w:sz w:val="28"/>
                </w:rPr>
                <w:t>38.104</w:t>
              </w:r>
            </w:fldSimple>
          </w:p>
        </w:tc>
        <w:tc>
          <w:tcPr>
            <w:tcW w:w="709" w:type="dxa"/>
          </w:tcPr>
          <w:p w14:paraId="4FF424BB" w14:textId="77777777" w:rsidR="001915D9" w:rsidRDefault="001915D9" w:rsidP="00EB4461">
            <w:pPr>
              <w:pStyle w:val="CRCoverPage"/>
              <w:spacing w:after="0"/>
              <w:jc w:val="center"/>
              <w:rPr>
                <w:noProof/>
              </w:rPr>
            </w:pPr>
            <w:r>
              <w:rPr>
                <w:b/>
                <w:noProof/>
                <w:sz w:val="28"/>
              </w:rPr>
              <w:t>CR</w:t>
            </w:r>
          </w:p>
        </w:tc>
        <w:tc>
          <w:tcPr>
            <w:tcW w:w="1276" w:type="dxa"/>
            <w:shd w:val="pct30" w:color="FFFF00" w:fill="auto"/>
          </w:tcPr>
          <w:p w14:paraId="6431F3B2" w14:textId="572FCF9E" w:rsidR="001915D9" w:rsidRPr="00410371" w:rsidRDefault="001915D9" w:rsidP="00EB4461">
            <w:pPr>
              <w:pStyle w:val="CRCoverPage"/>
              <w:spacing w:after="0"/>
              <w:rPr>
                <w:noProof/>
              </w:rPr>
            </w:pPr>
            <w:fldSimple w:instr=" DOCPROPERTY  Cr#  \* MERGEFORMAT ">
              <w:r w:rsidR="005950A8">
                <w:rPr>
                  <w:b/>
                  <w:noProof/>
                  <w:sz w:val="28"/>
                </w:rPr>
                <w:t>draftCR</w:t>
              </w:r>
            </w:fldSimple>
          </w:p>
        </w:tc>
        <w:tc>
          <w:tcPr>
            <w:tcW w:w="709" w:type="dxa"/>
          </w:tcPr>
          <w:p w14:paraId="6B5EE4BB" w14:textId="77777777" w:rsidR="001915D9" w:rsidRDefault="001915D9" w:rsidP="00EB4461">
            <w:pPr>
              <w:pStyle w:val="CRCoverPage"/>
              <w:tabs>
                <w:tab w:val="right" w:pos="625"/>
              </w:tabs>
              <w:spacing w:after="0"/>
              <w:jc w:val="center"/>
              <w:rPr>
                <w:noProof/>
              </w:rPr>
            </w:pPr>
            <w:r>
              <w:rPr>
                <w:b/>
                <w:bCs/>
                <w:noProof/>
                <w:sz w:val="28"/>
              </w:rPr>
              <w:t>rev</w:t>
            </w:r>
          </w:p>
        </w:tc>
        <w:tc>
          <w:tcPr>
            <w:tcW w:w="992" w:type="dxa"/>
            <w:shd w:val="pct30" w:color="FFFF00" w:fill="auto"/>
          </w:tcPr>
          <w:p w14:paraId="3279B772" w14:textId="77777777" w:rsidR="001915D9" w:rsidRPr="00410371" w:rsidRDefault="001915D9" w:rsidP="00EB4461">
            <w:pPr>
              <w:pStyle w:val="CRCoverPage"/>
              <w:spacing w:after="0"/>
              <w:jc w:val="center"/>
              <w:rPr>
                <w:b/>
                <w:noProof/>
              </w:rPr>
            </w:pPr>
            <w:fldSimple w:instr=" DOCPROPERTY  Revision  \* MERGEFORMAT ">
              <w:r w:rsidRPr="00410371">
                <w:rPr>
                  <w:b/>
                  <w:noProof/>
                  <w:sz w:val="28"/>
                </w:rPr>
                <w:t>-</w:t>
              </w:r>
            </w:fldSimple>
          </w:p>
        </w:tc>
        <w:tc>
          <w:tcPr>
            <w:tcW w:w="2410" w:type="dxa"/>
          </w:tcPr>
          <w:p w14:paraId="027F5E45" w14:textId="77777777" w:rsidR="001915D9" w:rsidRDefault="001915D9" w:rsidP="00EB44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5025FA" w14:textId="14E40648" w:rsidR="001915D9" w:rsidRPr="00410371" w:rsidRDefault="001915D9" w:rsidP="00EB4461">
            <w:pPr>
              <w:pStyle w:val="CRCoverPage"/>
              <w:spacing w:after="0"/>
              <w:jc w:val="center"/>
              <w:rPr>
                <w:noProof/>
                <w:sz w:val="28"/>
              </w:rPr>
            </w:pPr>
            <w:fldSimple w:instr=" DOCPROPERTY  Version  \* MERGEFORMAT ">
              <w:r w:rsidRPr="00410371">
                <w:rPr>
                  <w:b/>
                  <w:noProof/>
                  <w:sz w:val="28"/>
                </w:rPr>
                <w:t>19.</w:t>
              </w:r>
              <w:r w:rsidR="005950A8">
                <w:rPr>
                  <w:b/>
                  <w:noProof/>
                  <w:sz w:val="28"/>
                </w:rPr>
                <w:t>1</w:t>
              </w:r>
              <w:r w:rsidRPr="00410371">
                <w:rPr>
                  <w:b/>
                  <w:noProof/>
                  <w:sz w:val="28"/>
                </w:rPr>
                <w:t>.0</w:t>
              </w:r>
            </w:fldSimple>
          </w:p>
        </w:tc>
        <w:tc>
          <w:tcPr>
            <w:tcW w:w="143" w:type="dxa"/>
            <w:tcBorders>
              <w:right w:val="single" w:sz="4" w:space="0" w:color="auto"/>
            </w:tcBorders>
          </w:tcPr>
          <w:p w14:paraId="7CCDC867" w14:textId="77777777" w:rsidR="001915D9" w:rsidRDefault="001915D9" w:rsidP="00EB4461">
            <w:pPr>
              <w:pStyle w:val="CRCoverPage"/>
              <w:spacing w:after="0"/>
              <w:rPr>
                <w:noProof/>
              </w:rPr>
            </w:pPr>
          </w:p>
        </w:tc>
      </w:tr>
      <w:tr w:rsidR="001915D9" w14:paraId="77111A87" w14:textId="77777777" w:rsidTr="00EB4461">
        <w:tc>
          <w:tcPr>
            <w:tcW w:w="9641" w:type="dxa"/>
            <w:gridSpan w:val="9"/>
            <w:tcBorders>
              <w:left w:val="single" w:sz="4" w:space="0" w:color="auto"/>
              <w:right w:val="single" w:sz="4" w:space="0" w:color="auto"/>
            </w:tcBorders>
          </w:tcPr>
          <w:p w14:paraId="4DA61219" w14:textId="77777777" w:rsidR="001915D9" w:rsidRDefault="001915D9" w:rsidP="00EB4461">
            <w:pPr>
              <w:pStyle w:val="CRCoverPage"/>
              <w:spacing w:after="0"/>
              <w:rPr>
                <w:noProof/>
              </w:rPr>
            </w:pPr>
          </w:p>
        </w:tc>
      </w:tr>
      <w:tr w:rsidR="001915D9" w14:paraId="6456E090" w14:textId="77777777" w:rsidTr="00EB4461">
        <w:tc>
          <w:tcPr>
            <w:tcW w:w="9641" w:type="dxa"/>
            <w:gridSpan w:val="9"/>
            <w:tcBorders>
              <w:top w:val="single" w:sz="4" w:space="0" w:color="auto"/>
            </w:tcBorders>
          </w:tcPr>
          <w:p w14:paraId="663397E4" w14:textId="77777777" w:rsidR="001915D9" w:rsidRPr="00F25D98" w:rsidRDefault="001915D9" w:rsidP="00EB446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915D9" w14:paraId="240D5FD3" w14:textId="77777777" w:rsidTr="00EB4461">
        <w:tc>
          <w:tcPr>
            <w:tcW w:w="9641" w:type="dxa"/>
            <w:gridSpan w:val="9"/>
          </w:tcPr>
          <w:p w14:paraId="73F1F33D" w14:textId="77777777" w:rsidR="001915D9" w:rsidRDefault="001915D9" w:rsidP="00EB4461">
            <w:pPr>
              <w:pStyle w:val="CRCoverPage"/>
              <w:spacing w:after="0"/>
              <w:rPr>
                <w:noProof/>
                <w:sz w:val="8"/>
                <w:szCs w:val="8"/>
              </w:rPr>
            </w:pPr>
          </w:p>
        </w:tc>
      </w:tr>
    </w:tbl>
    <w:p w14:paraId="3021F473" w14:textId="77777777" w:rsidR="001915D9" w:rsidRDefault="001915D9" w:rsidP="001915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5D9" w14:paraId="5C415CF0" w14:textId="77777777" w:rsidTr="00EB4461">
        <w:tc>
          <w:tcPr>
            <w:tcW w:w="2835" w:type="dxa"/>
          </w:tcPr>
          <w:p w14:paraId="21ABAE9B" w14:textId="77777777" w:rsidR="001915D9" w:rsidRDefault="001915D9" w:rsidP="00EB4461">
            <w:pPr>
              <w:pStyle w:val="CRCoverPage"/>
              <w:tabs>
                <w:tab w:val="right" w:pos="2751"/>
              </w:tabs>
              <w:spacing w:after="0"/>
              <w:rPr>
                <w:b/>
                <w:i/>
                <w:noProof/>
              </w:rPr>
            </w:pPr>
            <w:r>
              <w:rPr>
                <w:b/>
                <w:i/>
                <w:noProof/>
              </w:rPr>
              <w:t>Proposed change affects:</w:t>
            </w:r>
          </w:p>
        </w:tc>
        <w:tc>
          <w:tcPr>
            <w:tcW w:w="1418" w:type="dxa"/>
          </w:tcPr>
          <w:p w14:paraId="52562715" w14:textId="77777777" w:rsidR="001915D9" w:rsidRDefault="001915D9" w:rsidP="00EB44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262200" w14:textId="77777777" w:rsidR="001915D9" w:rsidRDefault="001915D9" w:rsidP="00EB4461">
            <w:pPr>
              <w:pStyle w:val="CRCoverPage"/>
              <w:spacing w:after="0"/>
              <w:jc w:val="center"/>
              <w:rPr>
                <w:b/>
                <w:caps/>
                <w:noProof/>
              </w:rPr>
            </w:pPr>
          </w:p>
        </w:tc>
        <w:tc>
          <w:tcPr>
            <w:tcW w:w="709" w:type="dxa"/>
            <w:tcBorders>
              <w:left w:val="single" w:sz="4" w:space="0" w:color="auto"/>
            </w:tcBorders>
          </w:tcPr>
          <w:p w14:paraId="27F33DE2" w14:textId="77777777" w:rsidR="001915D9" w:rsidRDefault="001915D9" w:rsidP="00EB44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99BF73" w14:textId="77777777" w:rsidR="001915D9" w:rsidRDefault="001915D9" w:rsidP="00EB4461">
            <w:pPr>
              <w:pStyle w:val="CRCoverPage"/>
              <w:spacing w:after="0"/>
              <w:jc w:val="center"/>
              <w:rPr>
                <w:b/>
                <w:caps/>
                <w:noProof/>
              </w:rPr>
            </w:pPr>
          </w:p>
        </w:tc>
        <w:tc>
          <w:tcPr>
            <w:tcW w:w="2126" w:type="dxa"/>
          </w:tcPr>
          <w:p w14:paraId="5A526908" w14:textId="77777777" w:rsidR="001915D9" w:rsidRDefault="001915D9" w:rsidP="00EB44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9431F9" w14:textId="77777777" w:rsidR="001915D9" w:rsidRDefault="001915D9" w:rsidP="00EB4461">
            <w:pPr>
              <w:pStyle w:val="CRCoverPage"/>
              <w:spacing w:after="0"/>
              <w:jc w:val="center"/>
              <w:rPr>
                <w:b/>
                <w:caps/>
                <w:noProof/>
              </w:rPr>
            </w:pPr>
            <w:r>
              <w:rPr>
                <w:b/>
                <w:caps/>
                <w:noProof/>
              </w:rPr>
              <w:t>X</w:t>
            </w:r>
          </w:p>
        </w:tc>
        <w:tc>
          <w:tcPr>
            <w:tcW w:w="1418" w:type="dxa"/>
            <w:tcBorders>
              <w:left w:val="nil"/>
            </w:tcBorders>
          </w:tcPr>
          <w:p w14:paraId="1E4DDDAC" w14:textId="77777777" w:rsidR="001915D9" w:rsidRDefault="001915D9" w:rsidP="00EB44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3DDC83" w14:textId="77777777" w:rsidR="001915D9" w:rsidRDefault="001915D9" w:rsidP="00EB4461">
            <w:pPr>
              <w:pStyle w:val="CRCoverPage"/>
              <w:spacing w:after="0"/>
              <w:jc w:val="center"/>
              <w:rPr>
                <w:b/>
                <w:bCs/>
                <w:caps/>
                <w:noProof/>
              </w:rPr>
            </w:pPr>
          </w:p>
        </w:tc>
      </w:tr>
    </w:tbl>
    <w:p w14:paraId="52974ABD" w14:textId="77777777" w:rsidR="001915D9" w:rsidRDefault="001915D9" w:rsidP="001915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5D9" w14:paraId="5630545C" w14:textId="77777777" w:rsidTr="00EB4461">
        <w:tc>
          <w:tcPr>
            <w:tcW w:w="9640" w:type="dxa"/>
            <w:gridSpan w:val="11"/>
          </w:tcPr>
          <w:p w14:paraId="111B0F8D" w14:textId="77777777" w:rsidR="001915D9" w:rsidRDefault="001915D9" w:rsidP="00EB4461">
            <w:pPr>
              <w:pStyle w:val="CRCoverPage"/>
              <w:spacing w:after="0"/>
              <w:rPr>
                <w:noProof/>
                <w:sz w:val="8"/>
                <w:szCs w:val="8"/>
              </w:rPr>
            </w:pPr>
          </w:p>
        </w:tc>
      </w:tr>
      <w:tr w:rsidR="001915D9" w14:paraId="670C6C5D" w14:textId="77777777" w:rsidTr="00EB4461">
        <w:tc>
          <w:tcPr>
            <w:tcW w:w="1843" w:type="dxa"/>
            <w:tcBorders>
              <w:top w:val="single" w:sz="4" w:space="0" w:color="auto"/>
              <w:left w:val="single" w:sz="4" w:space="0" w:color="auto"/>
            </w:tcBorders>
          </w:tcPr>
          <w:p w14:paraId="172139D9" w14:textId="77777777" w:rsidR="001915D9" w:rsidRDefault="001915D9" w:rsidP="00EB44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B4E6F0" w14:textId="1D72EDDA" w:rsidR="001915D9" w:rsidRDefault="00E9143B" w:rsidP="00EB4461">
            <w:pPr>
              <w:pStyle w:val="CRCoverPage"/>
              <w:spacing w:after="0"/>
              <w:ind w:left="100"/>
              <w:rPr>
                <w:noProof/>
              </w:rPr>
            </w:pPr>
            <w:r w:rsidRPr="00E9143B">
              <w:t xml:space="preserve">draftCR to TS 38.104 on ACLR </w:t>
            </w:r>
            <w:r w:rsidR="00F3678E">
              <w:t xml:space="preserve">and blocking requirements </w:t>
            </w:r>
            <w:r w:rsidRPr="00E9143B">
              <w:t>for 7MHz channel bandwidth</w:t>
            </w:r>
          </w:p>
        </w:tc>
      </w:tr>
      <w:tr w:rsidR="001915D9" w14:paraId="63C3BCB8" w14:textId="77777777" w:rsidTr="00EB4461">
        <w:tc>
          <w:tcPr>
            <w:tcW w:w="1843" w:type="dxa"/>
            <w:tcBorders>
              <w:left w:val="single" w:sz="4" w:space="0" w:color="auto"/>
            </w:tcBorders>
          </w:tcPr>
          <w:p w14:paraId="62A60A45" w14:textId="77777777" w:rsidR="001915D9" w:rsidRDefault="001915D9" w:rsidP="00EB4461">
            <w:pPr>
              <w:pStyle w:val="CRCoverPage"/>
              <w:spacing w:after="0"/>
              <w:rPr>
                <w:b/>
                <w:i/>
                <w:noProof/>
                <w:sz w:val="8"/>
                <w:szCs w:val="8"/>
              </w:rPr>
            </w:pPr>
          </w:p>
        </w:tc>
        <w:tc>
          <w:tcPr>
            <w:tcW w:w="7797" w:type="dxa"/>
            <w:gridSpan w:val="10"/>
            <w:tcBorders>
              <w:right w:val="single" w:sz="4" w:space="0" w:color="auto"/>
            </w:tcBorders>
          </w:tcPr>
          <w:p w14:paraId="16E4D4C8" w14:textId="77777777" w:rsidR="001915D9" w:rsidRDefault="001915D9" w:rsidP="00EB4461">
            <w:pPr>
              <w:pStyle w:val="CRCoverPage"/>
              <w:spacing w:after="0"/>
              <w:rPr>
                <w:noProof/>
                <w:sz w:val="8"/>
                <w:szCs w:val="8"/>
              </w:rPr>
            </w:pPr>
          </w:p>
        </w:tc>
      </w:tr>
      <w:tr w:rsidR="001915D9" w14:paraId="18B4DE55" w14:textId="77777777" w:rsidTr="00EB4461">
        <w:tc>
          <w:tcPr>
            <w:tcW w:w="1843" w:type="dxa"/>
            <w:tcBorders>
              <w:left w:val="single" w:sz="4" w:space="0" w:color="auto"/>
            </w:tcBorders>
          </w:tcPr>
          <w:p w14:paraId="672BC44B" w14:textId="77777777" w:rsidR="001915D9" w:rsidRDefault="001915D9" w:rsidP="00EB44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166F34" w14:textId="7D4F0493" w:rsidR="001915D9" w:rsidRDefault="00E9143B" w:rsidP="00EB4461">
            <w:pPr>
              <w:pStyle w:val="CRCoverPage"/>
              <w:spacing w:after="0"/>
              <w:ind w:left="100"/>
              <w:rPr>
                <w:noProof/>
              </w:rPr>
            </w:pPr>
            <w:r>
              <w:t>CATT</w:t>
            </w:r>
          </w:p>
        </w:tc>
      </w:tr>
      <w:tr w:rsidR="001915D9" w14:paraId="4852F5AA" w14:textId="77777777" w:rsidTr="00EB4461">
        <w:tc>
          <w:tcPr>
            <w:tcW w:w="1843" w:type="dxa"/>
            <w:tcBorders>
              <w:left w:val="single" w:sz="4" w:space="0" w:color="auto"/>
            </w:tcBorders>
          </w:tcPr>
          <w:p w14:paraId="6DC21E72" w14:textId="77777777" w:rsidR="001915D9" w:rsidRDefault="001915D9" w:rsidP="00EB44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16E4C3" w14:textId="77777777" w:rsidR="001915D9" w:rsidRDefault="001915D9" w:rsidP="00EB4461">
            <w:pPr>
              <w:pStyle w:val="CRCoverPage"/>
              <w:spacing w:after="0"/>
              <w:ind w:left="100"/>
              <w:rPr>
                <w:noProof/>
              </w:rPr>
            </w:pPr>
            <w:r>
              <w:t>R4</w:t>
            </w:r>
            <w:fldSimple w:instr=" DOCPROPERTY  SourceIfTsg  \* MERGEFORMAT "/>
          </w:p>
        </w:tc>
      </w:tr>
      <w:tr w:rsidR="001915D9" w14:paraId="610C558D" w14:textId="77777777" w:rsidTr="00EB4461">
        <w:tc>
          <w:tcPr>
            <w:tcW w:w="1843" w:type="dxa"/>
            <w:tcBorders>
              <w:left w:val="single" w:sz="4" w:space="0" w:color="auto"/>
            </w:tcBorders>
          </w:tcPr>
          <w:p w14:paraId="31A75905" w14:textId="77777777" w:rsidR="001915D9" w:rsidRDefault="001915D9" w:rsidP="00EB4461">
            <w:pPr>
              <w:pStyle w:val="CRCoverPage"/>
              <w:spacing w:after="0"/>
              <w:rPr>
                <w:b/>
                <w:i/>
                <w:noProof/>
                <w:sz w:val="8"/>
                <w:szCs w:val="8"/>
              </w:rPr>
            </w:pPr>
          </w:p>
        </w:tc>
        <w:tc>
          <w:tcPr>
            <w:tcW w:w="7797" w:type="dxa"/>
            <w:gridSpan w:val="10"/>
            <w:tcBorders>
              <w:right w:val="single" w:sz="4" w:space="0" w:color="auto"/>
            </w:tcBorders>
          </w:tcPr>
          <w:p w14:paraId="7C0EDB9F" w14:textId="77777777" w:rsidR="001915D9" w:rsidRDefault="001915D9" w:rsidP="00EB4461">
            <w:pPr>
              <w:pStyle w:val="CRCoverPage"/>
              <w:spacing w:after="0"/>
              <w:rPr>
                <w:noProof/>
                <w:sz w:val="8"/>
                <w:szCs w:val="8"/>
              </w:rPr>
            </w:pPr>
          </w:p>
        </w:tc>
      </w:tr>
      <w:tr w:rsidR="001915D9" w14:paraId="654206B8" w14:textId="77777777" w:rsidTr="00EB4461">
        <w:tc>
          <w:tcPr>
            <w:tcW w:w="1843" w:type="dxa"/>
            <w:tcBorders>
              <w:left w:val="single" w:sz="4" w:space="0" w:color="auto"/>
            </w:tcBorders>
          </w:tcPr>
          <w:p w14:paraId="313AE68E" w14:textId="77777777" w:rsidR="001915D9" w:rsidRDefault="001915D9" w:rsidP="00EB4461">
            <w:pPr>
              <w:pStyle w:val="CRCoverPage"/>
              <w:tabs>
                <w:tab w:val="right" w:pos="1759"/>
              </w:tabs>
              <w:spacing w:after="0"/>
              <w:rPr>
                <w:b/>
                <w:i/>
                <w:noProof/>
              </w:rPr>
            </w:pPr>
            <w:r>
              <w:rPr>
                <w:b/>
                <w:i/>
                <w:noProof/>
              </w:rPr>
              <w:t>Work item code:</w:t>
            </w:r>
          </w:p>
        </w:tc>
        <w:tc>
          <w:tcPr>
            <w:tcW w:w="3686" w:type="dxa"/>
            <w:gridSpan w:val="5"/>
            <w:shd w:val="pct30" w:color="FFFF00" w:fill="auto"/>
          </w:tcPr>
          <w:p w14:paraId="3BAB9161" w14:textId="77777777" w:rsidR="001915D9" w:rsidRDefault="001915D9" w:rsidP="00EB4461">
            <w:pPr>
              <w:pStyle w:val="CRCoverPage"/>
              <w:spacing w:after="0"/>
              <w:ind w:left="100"/>
              <w:rPr>
                <w:noProof/>
              </w:rPr>
            </w:pPr>
            <w:fldSimple w:instr=" DOCPROPERTY  RelatedWis  \* MERGEFORMAT ">
              <w:r>
                <w:rPr>
                  <w:noProof/>
                </w:rPr>
                <w:t>NR_FR1_7MHz_BW-Core</w:t>
              </w:r>
            </w:fldSimple>
          </w:p>
        </w:tc>
        <w:tc>
          <w:tcPr>
            <w:tcW w:w="567" w:type="dxa"/>
            <w:tcBorders>
              <w:left w:val="nil"/>
            </w:tcBorders>
          </w:tcPr>
          <w:p w14:paraId="3FF50E21" w14:textId="77777777" w:rsidR="001915D9" w:rsidRDefault="001915D9" w:rsidP="00EB4461">
            <w:pPr>
              <w:pStyle w:val="CRCoverPage"/>
              <w:spacing w:after="0"/>
              <w:ind w:right="100"/>
              <w:rPr>
                <w:noProof/>
              </w:rPr>
            </w:pPr>
          </w:p>
        </w:tc>
        <w:tc>
          <w:tcPr>
            <w:tcW w:w="1417" w:type="dxa"/>
            <w:gridSpan w:val="3"/>
            <w:tcBorders>
              <w:left w:val="nil"/>
            </w:tcBorders>
          </w:tcPr>
          <w:p w14:paraId="372BE44D" w14:textId="77777777" w:rsidR="001915D9" w:rsidRDefault="001915D9" w:rsidP="00EB44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E22F6C" w14:textId="2159B12C" w:rsidR="001915D9" w:rsidRDefault="001915D9" w:rsidP="00EB4461">
            <w:pPr>
              <w:pStyle w:val="CRCoverPage"/>
              <w:spacing w:after="0"/>
              <w:ind w:left="100"/>
              <w:rPr>
                <w:noProof/>
              </w:rPr>
            </w:pPr>
            <w:fldSimple w:instr=" DOCPROPERTY  ResDate  \* MERGEFORMAT ">
              <w:r>
                <w:rPr>
                  <w:noProof/>
                </w:rPr>
                <w:t>2025-0</w:t>
              </w:r>
              <w:r w:rsidR="00E9143B">
                <w:rPr>
                  <w:noProof/>
                </w:rPr>
                <w:t>8</w:t>
              </w:r>
              <w:r>
                <w:rPr>
                  <w:noProof/>
                </w:rPr>
                <w:t>-08</w:t>
              </w:r>
            </w:fldSimple>
          </w:p>
        </w:tc>
      </w:tr>
      <w:tr w:rsidR="001915D9" w14:paraId="79DC4A14" w14:textId="77777777" w:rsidTr="00EB4461">
        <w:tc>
          <w:tcPr>
            <w:tcW w:w="1843" w:type="dxa"/>
            <w:tcBorders>
              <w:left w:val="single" w:sz="4" w:space="0" w:color="auto"/>
            </w:tcBorders>
          </w:tcPr>
          <w:p w14:paraId="31089B6F" w14:textId="77777777" w:rsidR="001915D9" w:rsidRDefault="001915D9" w:rsidP="00EB4461">
            <w:pPr>
              <w:pStyle w:val="CRCoverPage"/>
              <w:spacing w:after="0"/>
              <w:rPr>
                <w:b/>
                <w:i/>
                <w:noProof/>
                <w:sz w:val="8"/>
                <w:szCs w:val="8"/>
              </w:rPr>
            </w:pPr>
          </w:p>
        </w:tc>
        <w:tc>
          <w:tcPr>
            <w:tcW w:w="1986" w:type="dxa"/>
            <w:gridSpan w:val="4"/>
          </w:tcPr>
          <w:p w14:paraId="323FBBF4" w14:textId="77777777" w:rsidR="001915D9" w:rsidRDefault="001915D9" w:rsidP="00EB4461">
            <w:pPr>
              <w:pStyle w:val="CRCoverPage"/>
              <w:spacing w:after="0"/>
              <w:rPr>
                <w:noProof/>
                <w:sz w:val="8"/>
                <w:szCs w:val="8"/>
              </w:rPr>
            </w:pPr>
          </w:p>
        </w:tc>
        <w:tc>
          <w:tcPr>
            <w:tcW w:w="2267" w:type="dxa"/>
            <w:gridSpan w:val="2"/>
          </w:tcPr>
          <w:p w14:paraId="521A562F" w14:textId="77777777" w:rsidR="001915D9" w:rsidRDefault="001915D9" w:rsidP="00EB4461">
            <w:pPr>
              <w:pStyle w:val="CRCoverPage"/>
              <w:spacing w:after="0"/>
              <w:rPr>
                <w:noProof/>
                <w:sz w:val="8"/>
                <w:szCs w:val="8"/>
              </w:rPr>
            </w:pPr>
          </w:p>
        </w:tc>
        <w:tc>
          <w:tcPr>
            <w:tcW w:w="1417" w:type="dxa"/>
            <w:gridSpan w:val="3"/>
          </w:tcPr>
          <w:p w14:paraId="57691B0B" w14:textId="77777777" w:rsidR="001915D9" w:rsidRDefault="001915D9" w:rsidP="00EB4461">
            <w:pPr>
              <w:pStyle w:val="CRCoverPage"/>
              <w:spacing w:after="0"/>
              <w:rPr>
                <w:noProof/>
                <w:sz w:val="8"/>
                <w:szCs w:val="8"/>
              </w:rPr>
            </w:pPr>
          </w:p>
        </w:tc>
        <w:tc>
          <w:tcPr>
            <w:tcW w:w="2127" w:type="dxa"/>
            <w:tcBorders>
              <w:right w:val="single" w:sz="4" w:space="0" w:color="auto"/>
            </w:tcBorders>
          </w:tcPr>
          <w:p w14:paraId="763F6A42" w14:textId="77777777" w:rsidR="001915D9" w:rsidRDefault="001915D9" w:rsidP="00EB4461">
            <w:pPr>
              <w:pStyle w:val="CRCoverPage"/>
              <w:spacing w:after="0"/>
              <w:rPr>
                <w:noProof/>
                <w:sz w:val="8"/>
                <w:szCs w:val="8"/>
              </w:rPr>
            </w:pPr>
          </w:p>
        </w:tc>
      </w:tr>
      <w:tr w:rsidR="001915D9" w14:paraId="1E82A00F" w14:textId="77777777" w:rsidTr="00EB4461">
        <w:trPr>
          <w:cantSplit/>
        </w:trPr>
        <w:tc>
          <w:tcPr>
            <w:tcW w:w="1843" w:type="dxa"/>
            <w:tcBorders>
              <w:left w:val="single" w:sz="4" w:space="0" w:color="auto"/>
            </w:tcBorders>
          </w:tcPr>
          <w:p w14:paraId="1312D4E2" w14:textId="77777777" w:rsidR="001915D9" w:rsidRDefault="001915D9" w:rsidP="00EB4461">
            <w:pPr>
              <w:pStyle w:val="CRCoverPage"/>
              <w:tabs>
                <w:tab w:val="right" w:pos="1759"/>
              </w:tabs>
              <w:spacing w:after="0"/>
              <w:rPr>
                <w:b/>
                <w:i/>
                <w:noProof/>
              </w:rPr>
            </w:pPr>
            <w:r>
              <w:rPr>
                <w:b/>
                <w:i/>
                <w:noProof/>
              </w:rPr>
              <w:t>Category:</w:t>
            </w:r>
          </w:p>
        </w:tc>
        <w:tc>
          <w:tcPr>
            <w:tcW w:w="851" w:type="dxa"/>
            <w:shd w:val="pct30" w:color="FFFF00" w:fill="auto"/>
          </w:tcPr>
          <w:p w14:paraId="547DA011" w14:textId="15F77EA1" w:rsidR="001915D9" w:rsidRDefault="00E9143B" w:rsidP="00EB4461">
            <w:pPr>
              <w:pStyle w:val="CRCoverPage"/>
              <w:spacing w:after="0"/>
              <w:ind w:left="100" w:right="-609"/>
              <w:rPr>
                <w:b/>
                <w:noProof/>
              </w:rPr>
            </w:pPr>
            <w:r>
              <w:rPr>
                <w:b/>
                <w:noProof/>
              </w:rPr>
              <w:t>F</w:t>
            </w:r>
          </w:p>
        </w:tc>
        <w:tc>
          <w:tcPr>
            <w:tcW w:w="3402" w:type="dxa"/>
            <w:gridSpan w:val="5"/>
            <w:tcBorders>
              <w:left w:val="nil"/>
            </w:tcBorders>
          </w:tcPr>
          <w:p w14:paraId="72728E54" w14:textId="77777777" w:rsidR="001915D9" w:rsidRDefault="001915D9" w:rsidP="00EB4461">
            <w:pPr>
              <w:pStyle w:val="CRCoverPage"/>
              <w:spacing w:after="0"/>
              <w:rPr>
                <w:noProof/>
              </w:rPr>
            </w:pPr>
          </w:p>
        </w:tc>
        <w:tc>
          <w:tcPr>
            <w:tcW w:w="1417" w:type="dxa"/>
            <w:gridSpan w:val="3"/>
            <w:tcBorders>
              <w:left w:val="nil"/>
            </w:tcBorders>
          </w:tcPr>
          <w:p w14:paraId="2FCB2AC5" w14:textId="77777777" w:rsidR="001915D9" w:rsidRDefault="001915D9" w:rsidP="00EB44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34A3F5" w14:textId="77777777" w:rsidR="001915D9" w:rsidRDefault="001915D9" w:rsidP="00EB4461">
            <w:pPr>
              <w:pStyle w:val="CRCoverPage"/>
              <w:spacing w:after="0"/>
              <w:ind w:left="100"/>
              <w:rPr>
                <w:noProof/>
              </w:rPr>
            </w:pPr>
            <w:fldSimple w:instr=" DOCPROPERTY  Release  \* MERGEFORMAT ">
              <w:r>
                <w:rPr>
                  <w:noProof/>
                </w:rPr>
                <w:t>Rel-19</w:t>
              </w:r>
            </w:fldSimple>
          </w:p>
        </w:tc>
      </w:tr>
      <w:tr w:rsidR="001915D9" w14:paraId="27E7B087" w14:textId="77777777" w:rsidTr="00EB4461">
        <w:tc>
          <w:tcPr>
            <w:tcW w:w="1843" w:type="dxa"/>
            <w:tcBorders>
              <w:left w:val="single" w:sz="4" w:space="0" w:color="auto"/>
              <w:bottom w:val="single" w:sz="4" w:space="0" w:color="auto"/>
            </w:tcBorders>
          </w:tcPr>
          <w:p w14:paraId="14431FD1" w14:textId="77777777" w:rsidR="001915D9" w:rsidRDefault="001915D9" w:rsidP="00EB4461">
            <w:pPr>
              <w:pStyle w:val="CRCoverPage"/>
              <w:spacing w:after="0"/>
              <w:rPr>
                <w:b/>
                <w:i/>
                <w:noProof/>
              </w:rPr>
            </w:pPr>
          </w:p>
        </w:tc>
        <w:tc>
          <w:tcPr>
            <w:tcW w:w="4677" w:type="dxa"/>
            <w:gridSpan w:val="8"/>
            <w:tcBorders>
              <w:bottom w:val="single" w:sz="4" w:space="0" w:color="auto"/>
            </w:tcBorders>
          </w:tcPr>
          <w:p w14:paraId="6E284986" w14:textId="77777777" w:rsidR="001915D9" w:rsidRDefault="001915D9" w:rsidP="00EB44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998727" w14:textId="77777777" w:rsidR="001915D9" w:rsidRDefault="001915D9" w:rsidP="00EB446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E2A52F" w14:textId="77777777" w:rsidR="001915D9" w:rsidRPr="007C2097" w:rsidRDefault="001915D9" w:rsidP="00EB44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915D9" w14:paraId="16F0E425" w14:textId="77777777" w:rsidTr="00EB4461">
        <w:tc>
          <w:tcPr>
            <w:tcW w:w="1843" w:type="dxa"/>
          </w:tcPr>
          <w:p w14:paraId="7E6BE436" w14:textId="77777777" w:rsidR="001915D9" w:rsidRDefault="001915D9" w:rsidP="00EB4461">
            <w:pPr>
              <w:pStyle w:val="CRCoverPage"/>
              <w:spacing w:after="0"/>
              <w:rPr>
                <w:b/>
                <w:i/>
                <w:noProof/>
                <w:sz w:val="8"/>
                <w:szCs w:val="8"/>
              </w:rPr>
            </w:pPr>
          </w:p>
        </w:tc>
        <w:tc>
          <w:tcPr>
            <w:tcW w:w="7797" w:type="dxa"/>
            <w:gridSpan w:val="10"/>
          </w:tcPr>
          <w:p w14:paraId="0C1EDC2A" w14:textId="77777777" w:rsidR="001915D9" w:rsidRDefault="001915D9" w:rsidP="00EB4461">
            <w:pPr>
              <w:pStyle w:val="CRCoverPage"/>
              <w:spacing w:after="0"/>
              <w:rPr>
                <w:noProof/>
                <w:sz w:val="8"/>
                <w:szCs w:val="8"/>
              </w:rPr>
            </w:pPr>
          </w:p>
        </w:tc>
      </w:tr>
      <w:tr w:rsidR="001915D9" w14:paraId="26FD1F6E" w14:textId="77777777" w:rsidTr="00EB4461">
        <w:tc>
          <w:tcPr>
            <w:tcW w:w="2694" w:type="dxa"/>
            <w:gridSpan w:val="2"/>
            <w:tcBorders>
              <w:top w:val="single" w:sz="4" w:space="0" w:color="auto"/>
              <w:left w:val="single" w:sz="4" w:space="0" w:color="auto"/>
            </w:tcBorders>
          </w:tcPr>
          <w:p w14:paraId="326D0B5A" w14:textId="77777777" w:rsidR="001915D9" w:rsidRDefault="001915D9" w:rsidP="00EB44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9401B" w14:textId="4AEB009D" w:rsidR="001915D9" w:rsidRDefault="00F3678E" w:rsidP="00EB4461">
            <w:pPr>
              <w:pStyle w:val="CRCoverPage"/>
              <w:spacing w:after="0"/>
              <w:ind w:left="100"/>
              <w:rPr>
                <w:noProof/>
              </w:rPr>
            </w:pPr>
            <w:r>
              <w:rPr>
                <w:noProof/>
              </w:rPr>
              <w:t xml:space="preserve">The draftCR proposes to use the future-proof way to specify ACLR and blocking requirements when introducing a new channel bandwidth in an aligned way as in </w:t>
            </w:r>
            <w:r w:rsidRPr="00F3678E">
              <w:rPr>
                <w:noProof/>
              </w:rPr>
              <w:t>Table 6.6.3.2-1: Base station ACLR limit</w:t>
            </w:r>
            <w:r>
              <w:rPr>
                <w:noProof/>
              </w:rPr>
              <w:t>.</w:t>
            </w:r>
          </w:p>
        </w:tc>
      </w:tr>
      <w:tr w:rsidR="001915D9" w14:paraId="1C9CA704" w14:textId="77777777" w:rsidTr="00EB4461">
        <w:tc>
          <w:tcPr>
            <w:tcW w:w="2694" w:type="dxa"/>
            <w:gridSpan w:val="2"/>
            <w:tcBorders>
              <w:left w:val="single" w:sz="4" w:space="0" w:color="auto"/>
            </w:tcBorders>
          </w:tcPr>
          <w:p w14:paraId="57AB8DB6" w14:textId="77777777" w:rsidR="001915D9" w:rsidRDefault="001915D9" w:rsidP="00EB4461">
            <w:pPr>
              <w:pStyle w:val="CRCoverPage"/>
              <w:spacing w:after="0"/>
              <w:rPr>
                <w:b/>
                <w:i/>
                <w:noProof/>
                <w:sz w:val="8"/>
                <w:szCs w:val="8"/>
              </w:rPr>
            </w:pPr>
          </w:p>
        </w:tc>
        <w:tc>
          <w:tcPr>
            <w:tcW w:w="6946" w:type="dxa"/>
            <w:gridSpan w:val="9"/>
            <w:tcBorders>
              <w:right w:val="single" w:sz="4" w:space="0" w:color="auto"/>
            </w:tcBorders>
          </w:tcPr>
          <w:p w14:paraId="6B685548" w14:textId="77777777" w:rsidR="001915D9" w:rsidRDefault="001915D9" w:rsidP="00EB4461">
            <w:pPr>
              <w:pStyle w:val="CRCoverPage"/>
              <w:spacing w:after="0"/>
              <w:rPr>
                <w:noProof/>
                <w:sz w:val="8"/>
                <w:szCs w:val="8"/>
              </w:rPr>
            </w:pPr>
          </w:p>
        </w:tc>
      </w:tr>
      <w:tr w:rsidR="001915D9" w14:paraId="06ECB288" w14:textId="77777777" w:rsidTr="00EB4461">
        <w:tc>
          <w:tcPr>
            <w:tcW w:w="2694" w:type="dxa"/>
            <w:gridSpan w:val="2"/>
            <w:tcBorders>
              <w:left w:val="single" w:sz="4" w:space="0" w:color="auto"/>
            </w:tcBorders>
          </w:tcPr>
          <w:p w14:paraId="40C001AB" w14:textId="77777777" w:rsidR="001915D9" w:rsidRDefault="001915D9" w:rsidP="00EB44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0CE653" w14:textId="6F54735F" w:rsidR="001915D9" w:rsidRDefault="00703763" w:rsidP="00EB4461">
            <w:pPr>
              <w:pStyle w:val="CRCoverPage"/>
              <w:spacing w:after="0"/>
              <w:ind w:left="100"/>
              <w:rPr>
                <w:noProof/>
              </w:rPr>
            </w:pPr>
            <w:r>
              <w:rPr>
                <w:noProof/>
              </w:rPr>
              <w:t>Referring to Table 5.3.2-1 to specify applicable channel bandwidth.</w:t>
            </w:r>
          </w:p>
        </w:tc>
      </w:tr>
      <w:tr w:rsidR="001915D9" w14:paraId="7ED93E2D" w14:textId="77777777" w:rsidTr="00EB4461">
        <w:tc>
          <w:tcPr>
            <w:tcW w:w="2694" w:type="dxa"/>
            <w:gridSpan w:val="2"/>
            <w:tcBorders>
              <w:left w:val="single" w:sz="4" w:space="0" w:color="auto"/>
            </w:tcBorders>
          </w:tcPr>
          <w:p w14:paraId="4189BD9C" w14:textId="77777777" w:rsidR="001915D9" w:rsidRDefault="001915D9" w:rsidP="00EB4461">
            <w:pPr>
              <w:pStyle w:val="CRCoverPage"/>
              <w:spacing w:after="0"/>
              <w:rPr>
                <w:b/>
                <w:i/>
                <w:noProof/>
                <w:sz w:val="8"/>
                <w:szCs w:val="8"/>
              </w:rPr>
            </w:pPr>
          </w:p>
        </w:tc>
        <w:tc>
          <w:tcPr>
            <w:tcW w:w="6946" w:type="dxa"/>
            <w:gridSpan w:val="9"/>
            <w:tcBorders>
              <w:right w:val="single" w:sz="4" w:space="0" w:color="auto"/>
            </w:tcBorders>
          </w:tcPr>
          <w:p w14:paraId="5C3BD7F8" w14:textId="77777777" w:rsidR="001915D9" w:rsidRDefault="001915D9" w:rsidP="00EB4461">
            <w:pPr>
              <w:pStyle w:val="CRCoverPage"/>
              <w:spacing w:after="0"/>
              <w:rPr>
                <w:noProof/>
                <w:sz w:val="8"/>
                <w:szCs w:val="8"/>
              </w:rPr>
            </w:pPr>
          </w:p>
        </w:tc>
      </w:tr>
      <w:tr w:rsidR="001915D9" w14:paraId="02E412C5" w14:textId="77777777" w:rsidTr="00EB4461">
        <w:tc>
          <w:tcPr>
            <w:tcW w:w="2694" w:type="dxa"/>
            <w:gridSpan w:val="2"/>
            <w:tcBorders>
              <w:left w:val="single" w:sz="4" w:space="0" w:color="auto"/>
              <w:bottom w:val="single" w:sz="4" w:space="0" w:color="auto"/>
            </w:tcBorders>
          </w:tcPr>
          <w:p w14:paraId="6F333291" w14:textId="77777777" w:rsidR="001915D9" w:rsidRDefault="001915D9" w:rsidP="00EB44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27C603" w14:textId="37F850E0" w:rsidR="001915D9" w:rsidRDefault="00F3678E" w:rsidP="00EB4461">
            <w:pPr>
              <w:pStyle w:val="CRCoverPage"/>
              <w:spacing w:after="0"/>
              <w:ind w:left="100"/>
              <w:rPr>
                <w:noProof/>
              </w:rPr>
            </w:pPr>
            <w:r>
              <w:rPr>
                <w:noProof/>
              </w:rPr>
              <w:t>When a new channel bandwidth is introduced, these parts need to be updated.</w:t>
            </w:r>
          </w:p>
        </w:tc>
      </w:tr>
      <w:tr w:rsidR="001915D9" w14:paraId="050E7C91" w14:textId="77777777" w:rsidTr="00EB4461">
        <w:tc>
          <w:tcPr>
            <w:tcW w:w="2694" w:type="dxa"/>
            <w:gridSpan w:val="2"/>
          </w:tcPr>
          <w:p w14:paraId="02B0D375" w14:textId="77777777" w:rsidR="001915D9" w:rsidRDefault="001915D9" w:rsidP="00EB4461">
            <w:pPr>
              <w:pStyle w:val="CRCoverPage"/>
              <w:spacing w:after="0"/>
              <w:rPr>
                <w:b/>
                <w:i/>
                <w:noProof/>
                <w:sz w:val="8"/>
                <w:szCs w:val="8"/>
              </w:rPr>
            </w:pPr>
          </w:p>
        </w:tc>
        <w:tc>
          <w:tcPr>
            <w:tcW w:w="6946" w:type="dxa"/>
            <w:gridSpan w:val="9"/>
          </w:tcPr>
          <w:p w14:paraId="54ACD259" w14:textId="77777777" w:rsidR="001915D9" w:rsidRDefault="001915D9" w:rsidP="00EB4461">
            <w:pPr>
              <w:pStyle w:val="CRCoverPage"/>
              <w:spacing w:after="0"/>
              <w:rPr>
                <w:noProof/>
                <w:sz w:val="8"/>
                <w:szCs w:val="8"/>
              </w:rPr>
            </w:pPr>
          </w:p>
        </w:tc>
      </w:tr>
      <w:tr w:rsidR="001915D9" w14:paraId="6DD40C14" w14:textId="77777777" w:rsidTr="00EB4461">
        <w:tc>
          <w:tcPr>
            <w:tcW w:w="2694" w:type="dxa"/>
            <w:gridSpan w:val="2"/>
            <w:tcBorders>
              <w:top w:val="single" w:sz="4" w:space="0" w:color="auto"/>
              <w:left w:val="single" w:sz="4" w:space="0" w:color="auto"/>
            </w:tcBorders>
          </w:tcPr>
          <w:p w14:paraId="17CD8984" w14:textId="77777777" w:rsidR="001915D9" w:rsidRDefault="001915D9" w:rsidP="00EB44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214154" w14:textId="6A4DE655" w:rsidR="001915D9" w:rsidRDefault="001915D9" w:rsidP="00EB4461">
            <w:pPr>
              <w:pStyle w:val="CRCoverPage"/>
              <w:spacing w:after="0"/>
              <w:ind w:left="100"/>
              <w:rPr>
                <w:noProof/>
              </w:rPr>
            </w:pPr>
            <w:r>
              <w:rPr>
                <w:noProof/>
              </w:rPr>
              <w:t>6.6.3.2, 7.4.2.2</w:t>
            </w:r>
          </w:p>
        </w:tc>
      </w:tr>
      <w:tr w:rsidR="001915D9" w14:paraId="33B322E1" w14:textId="77777777" w:rsidTr="00EB4461">
        <w:tc>
          <w:tcPr>
            <w:tcW w:w="2694" w:type="dxa"/>
            <w:gridSpan w:val="2"/>
            <w:tcBorders>
              <w:left w:val="single" w:sz="4" w:space="0" w:color="auto"/>
            </w:tcBorders>
          </w:tcPr>
          <w:p w14:paraId="7AE04FED" w14:textId="77777777" w:rsidR="001915D9" w:rsidRDefault="001915D9" w:rsidP="00EB4461">
            <w:pPr>
              <w:pStyle w:val="CRCoverPage"/>
              <w:spacing w:after="0"/>
              <w:rPr>
                <w:b/>
                <w:i/>
                <w:noProof/>
                <w:sz w:val="8"/>
                <w:szCs w:val="8"/>
              </w:rPr>
            </w:pPr>
          </w:p>
        </w:tc>
        <w:tc>
          <w:tcPr>
            <w:tcW w:w="6946" w:type="dxa"/>
            <w:gridSpan w:val="9"/>
            <w:tcBorders>
              <w:right w:val="single" w:sz="4" w:space="0" w:color="auto"/>
            </w:tcBorders>
          </w:tcPr>
          <w:p w14:paraId="0A673043" w14:textId="77777777" w:rsidR="001915D9" w:rsidRDefault="001915D9" w:rsidP="00EB4461">
            <w:pPr>
              <w:pStyle w:val="CRCoverPage"/>
              <w:spacing w:after="0"/>
              <w:rPr>
                <w:noProof/>
                <w:sz w:val="8"/>
                <w:szCs w:val="8"/>
              </w:rPr>
            </w:pPr>
          </w:p>
        </w:tc>
      </w:tr>
      <w:tr w:rsidR="001915D9" w14:paraId="7898224F" w14:textId="77777777" w:rsidTr="00EB4461">
        <w:tc>
          <w:tcPr>
            <w:tcW w:w="2694" w:type="dxa"/>
            <w:gridSpan w:val="2"/>
            <w:tcBorders>
              <w:left w:val="single" w:sz="4" w:space="0" w:color="auto"/>
            </w:tcBorders>
          </w:tcPr>
          <w:p w14:paraId="7A4DCF7A" w14:textId="77777777" w:rsidR="001915D9" w:rsidRDefault="001915D9" w:rsidP="00EB44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1D6EF0" w14:textId="77777777" w:rsidR="001915D9" w:rsidRDefault="001915D9" w:rsidP="00EB44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35AB28" w14:textId="77777777" w:rsidR="001915D9" w:rsidRDefault="001915D9" w:rsidP="00EB4461">
            <w:pPr>
              <w:pStyle w:val="CRCoverPage"/>
              <w:spacing w:after="0"/>
              <w:jc w:val="center"/>
              <w:rPr>
                <w:b/>
                <w:caps/>
                <w:noProof/>
              </w:rPr>
            </w:pPr>
            <w:r>
              <w:rPr>
                <w:b/>
                <w:caps/>
                <w:noProof/>
              </w:rPr>
              <w:t>N</w:t>
            </w:r>
          </w:p>
        </w:tc>
        <w:tc>
          <w:tcPr>
            <w:tcW w:w="2977" w:type="dxa"/>
            <w:gridSpan w:val="4"/>
          </w:tcPr>
          <w:p w14:paraId="5FF3D953" w14:textId="77777777" w:rsidR="001915D9" w:rsidRDefault="001915D9" w:rsidP="00EB44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E51D0C" w14:textId="77777777" w:rsidR="001915D9" w:rsidRDefault="001915D9" w:rsidP="00EB4461">
            <w:pPr>
              <w:pStyle w:val="CRCoverPage"/>
              <w:spacing w:after="0"/>
              <w:ind w:left="99"/>
              <w:rPr>
                <w:noProof/>
              </w:rPr>
            </w:pPr>
          </w:p>
        </w:tc>
      </w:tr>
      <w:tr w:rsidR="001915D9" w14:paraId="0F6B62A5" w14:textId="77777777" w:rsidTr="00EB4461">
        <w:tc>
          <w:tcPr>
            <w:tcW w:w="2694" w:type="dxa"/>
            <w:gridSpan w:val="2"/>
            <w:tcBorders>
              <w:left w:val="single" w:sz="4" w:space="0" w:color="auto"/>
            </w:tcBorders>
          </w:tcPr>
          <w:p w14:paraId="7F691F71" w14:textId="77777777" w:rsidR="001915D9" w:rsidRDefault="001915D9" w:rsidP="00EB44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E81DDE" w14:textId="77777777" w:rsidR="001915D9" w:rsidRDefault="001915D9" w:rsidP="00EB44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EDC8A" w14:textId="77777777" w:rsidR="001915D9" w:rsidRDefault="001915D9" w:rsidP="00EB4461">
            <w:pPr>
              <w:pStyle w:val="CRCoverPage"/>
              <w:spacing w:after="0"/>
              <w:jc w:val="center"/>
              <w:rPr>
                <w:b/>
                <w:caps/>
                <w:noProof/>
              </w:rPr>
            </w:pPr>
            <w:r>
              <w:rPr>
                <w:b/>
                <w:caps/>
                <w:noProof/>
              </w:rPr>
              <w:t>X</w:t>
            </w:r>
          </w:p>
        </w:tc>
        <w:tc>
          <w:tcPr>
            <w:tcW w:w="2977" w:type="dxa"/>
            <w:gridSpan w:val="4"/>
          </w:tcPr>
          <w:p w14:paraId="7FEF5C97" w14:textId="77777777" w:rsidR="001915D9" w:rsidRDefault="001915D9" w:rsidP="00EB44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C0117B" w14:textId="77777777" w:rsidR="001915D9" w:rsidRDefault="001915D9" w:rsidP="00EB4461">
            <w:pPr>
              <w:pStyle w:val="CRCoverPage"/>
              <w:spacing w:after="0"/>
              <w:ind w:left="99"/>
              <w:rPr>
                <w:noProof/>
              </w:rPr>
            </w:pPr>
            <w:r>
              <w:rPr>
                <w:noProof/>
              </w:rPr>
              <w:t xml:space="preserve">TS/TR ... CR ... </w:t>
            </w:r>
          </w:p>
        </w:tc>
      </w:tr>
      <w:tr w:rsidR="001915D9" w14:paraId="2B021B5B" w14:textId="77777777" w:rsidTr="00EB4461">
        <w:tc>
          <w:tcPr>
            <w:tcW w:w="2694" w:type="dxa"/>
            <w:gridSpan w:val="2"/>
            <w:tcBorders>
              <w:left w:val="single" w:sz="4" w:space="0" w:color="auto"/>
            </w:tcBorders>
          </w:tcPr>
          <w:p w14:paraId="25B407F2" w14:textId="77777777" w:rsidR="001915D9" w:rsidRDefault="001915D9" w:rsidP="00EB44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A184A4" w14:textId="79BBE59F" w:rsidR="001915D9" w:rsidRDefault="001915D9" w:rsidP="00EB44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A441E" w14:textId="73CC2532" w:rsidR="001915D9" w:rsidRDefault="00E31B86" w:rsidP="00EB4461">
            <w:pPr>
              <w:pStyle w:val="CRCoverPage"/>
              <w:spacing w:after="0"/>
              <w:jc w:val="center"/>
              <w:rPr>
                <w:b/>
                <w:caps/>
                <w:noProof/>
              </w:rPr>
            </w:pPr>
            <w:r>
              <w:rPr>
                <w:b/>
                <w:caps/>
                <w:noProof/>
              </w:rPr>
              <w:t>X</w:t>
            </w:r>
          </w:p>
        </w:tc>
        <w:tc>
          <w:tcPr>
            <w:tcW w:w="2977" w:type="dxa"/>
            <w:gridSpan w:val="4"/>
          </w:tcPr>
          <w:p w14:paraId="70C42A1B" w14:textId="77777777" w:rsidR="001915D9" w:rsidRDefault="001915D9" w:rsidP="00EB44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904DB6" w14:textId="1B5CCD1D" w:rsidR="001915D9" w:rsidRDefault="001915D9" w:rsidP="00EB4461">
            <w:pPr>
              <w:pStyle w:val="CRCoverPage"/>
              <w:spacing w:after="0"/>
              <w:ind w:left="99"/>
              <w:rPr>
                <w:noProof/>
              </w:rPr>
            </w:pPr>
            <w:r>
              <w:rPr>
                <w:noProof/>
              </w:rPr>
              <w:t>TS</w:t>
            </w:r>
            <w:r w:rsidR="00407DCA">
              <w:rPr>
                <w:noProof/>
              </w:rPr>
              <w:t>/TR ... CR ...</w:t>
            </w:r>
          </w:p>
        </w:tc>
      </w:tr>
      <w:tr w:rsidR="001915D9" w14:paraId="292F8D44" w14:textId="77777777" w:rsidTr="00EB4461">
        <w:tc>
          <w:tcPr>
            <w:tcW w:w="2694" w:type="dxa"/>
            <w:gridSpan w:val="2"/>
            <w:tcBorders>
              <w:left w:val="single" w:sz="4" w:space="0" w:color="auto"/>
            </w:tcBorders>
          </w:tcPr>
          <w:p w14:paraId="0AE03C8A" w14:textId="77777777" w:rsidR="001915D9" w:rsidRDefault="001915D9" w:rsidP="00EB44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7F42BD" w14:textId="77777777" w:rsidR="001915D9" w:rsidRDefault="001915D9" w:rsidP="00EB44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026E0" w14:textId="77777777" w:rsidR="001915D9" w:rsidRDefault="001915D9" w:rsidP="00EB4461">
            <w:pPr>
              <w:pStyle w:val="CRCoverPage"/>
              <w:spacing w:after="0"/>
              <w:jc w:val="center"/>
              <w:rPr>
                <w:b/>
                <w:caps/>
                <w:noProof/>
              </w:rPr>
            </w:pPr>
            <w:r>
              <w:rPr>
                <w:b/>
                <w:caps/>
                <w:noProof/>
              </w:rPr>
              <w:t>X</w:t>
            </w:r>
          </w:p>
        </w:tc>
        <w:tc>
          <w:tcPr>
            <w:tcW w:w="2977" w:type="dxa"/>
            <w:gridSpan w:val="4"/>
          </w:tcPr>
          <w:p w14:paraId="7A502D86" w14:textId="77777777" w:rsidR="001915D9" w:rsidRDefault="001915D9" w:rsidP="00EB44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EF58D3" w14:textId="77777777" w:rsidR="001915D9" w:rsidRDefault="001915D9" w:rsidP="00EB4461">
            <w:pPr>
              <w:pStyle w:val="CRCoverPage"/>
              <w:spacing w:after="0"/>
              <w:ind w:left="99"/>
              <w:rPr>
                <w:noProof/>
              </w:rPr>
            </w:pPr>
            <w:r>
              <w:rPr>
                <w:noProof/>
              </w:rPr>
              <w:t xml:space="preserve">TS/TR ... CR ... </w:t>
            </w:r>
          </w:p>
        </w:tc>
      </w:tr>
      <w:tr w:rsidR="001915D9" w14:paraId="349595D1" w14:textId="77777777" w:rsidTr="00EB4461">
        <w:tc>
          <w:tcPr>
            <w:tcW w:w="2694" w:type="dxa"/>
            <w:gridSpan w:val="2"/>
            <w:tcBorders>
              <w:left w:val="single" w:sz="4" w:space="0" w:color="auto"/>
            </w:tcBorders>
          </w:tcPr>
          <w:p w14:paraId="204B31DD" w14:textId="77777777" w:rsidR="001915D9" w:rsidRDefault="001915D9" w:rsidP="00EB4461">
            <w:pPr>
              <w:pStyle w:val="CRCoverPage"/>
              <w:spacing w:after="0"/>
              <w:rPr>
                <w:b/>
                <w:i/>
                <w:noProof/>
              </w:rPr>
            </w:pPr>
          </w:p>
        </w:tc>
        <w:tc>
          <w:tcPr>
            <w:tcW w:w="6946" w:type="dxa"/>
            <w:gridSpan w:val="9"/>
            <w:tcBorders>
              <w:right w:val="single" w:sz="4" w:space="0" w:color="auto"/>
            </w:tcBorders>
          </w:tcPr>
          <w:p w14:paraId="7FC49BAF" w14:textId="77777777" w:rsidR="001915D9" w:rsidRDefault="001915D9" w:rsidP="00EB4461">
            <w:pPr>
              <w:pStyle w:val="CRCoverPage"/>
              <w:spacing w:after="0"/>
              <w:rPr>
                <w:noProof/>
              </w:rPr>
            </w:pPr>
          </w:p>
        </w:tc>
      </w:tr>
      <w:tr w:rsidR="001915D9" w14:paraId="16A20A7A" w14:textId="77777777" w:rsidTr="00EB4461">
        <w:tc>
          <w:tcPr>
            <w:tcW w:w="2694" w:type="dxa"/>
            <w:gridSpan w:val="2"/>
            <w:tcBorders>
              <w:left w:val="single" w:sz="4" w:space="0" w:color="auto"/>
              <w:bottom w:val="single" w:sz="4" w:space="0" w:color="auto"/>
            </w:tcBorders>
          </w:tcPr>
          <w:p w14:paraId="69A13589" w14:textId="77777777" w:rsidR="001915D9" w:rsidRDefault="001915D9" w:rsidP="00EB44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6FBC92" w14:textId="408CC772" w:rsidR="00E54CCA" w:rsidRDefault="00E54CCA" w:rsidP="00EB4461">
            <w:pPr>
              <w:pStyle w:val="CRCoverPage"/>
              <w:spacing w:after="0"/>
              <w:ind w:left="100"/>
              <w:rPr>
                <w:noProof/>
              </w:rPr>
            </w:pPr>
          </w:p>
        </w:tc>
      </w:tr>
      <w:tr w:rsidR="001915D9" w:rsidRPr="008863B9" w14:paraId="32792FBB" w14:textId="77777777" w:rsidTr="00EB4461">
        <w:tc>
          <w:tcPr>
            <w:tcW w:w="2694" w:type="dxa"/>
            <w:gridSpan w:val="2"/>
            <w:tcBorders>
              <w:top w:val="single" w:sz="4" w:space="0" w:color="auto"/>
              <w:bottom w:val="single" w:sz="4" w:space="0" w:color="auto"/>
            </w:tcBorders>
          </w:tcPr>
          <w:p w14:paraId="6178B133" w14:textId="77777777" w:rsidR="001915D9" w:rsidRPr="008863B9" w:rsidRDefault="001915D9" w:rsidP="00EB44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32EB49" w14:textId="77777777" w:rsidR="001915D9" w:rsidRPr="008863B9" w:rsidRDefault="001915D9" w:rsidP="00EB4461">
            <w:pPr>
              <w:pStyle w:val="CRCoverPage"/>
              <w:spacing w:after="0"/>
              <w:ind w:left="100"/>
              <w:rPr>
                <w:noProof/>
                <w:sz w:val="8"/>
                <w:szCs w:val="8"/>
              </w:rPr>
            </w:pPr>
          </w:p>
        </w:tc>
      </w:tr>
      <w:tr w:rsidR="001915D9" w14:paraId="7A058BC7" w14:textId="77777777" w:rsidTr="00EB4461">
        <w:tc>
          <w:tcPr>
            <w:tcW w:w="2694" w:type="dxa"/>
            <w:gridSpan w:val="2"/>
            <w:tcBorders>
              <w:top w:val="single" w:sz="4" w:space="0" w:color="auto"/>
              <w:left w:val="single" w:sz="4" w:space="0" w:color="auto"/>
              <w:bottom w:val="single" w:sz="4" w:space="0" w:color="auto"/>
            </w:tcBorders>
          </w:tcPr>
          <w:p w14:paraId="6E28D519" w14:textId="77777777" w:rsidR="001915D9" w:rsidRDefault="001915D9" w:rsidP="00EB44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841AD1" w14:textId="77777777" w:rsidR="001915D9" w:rsidRDefault="001915D9" w:rsidP="00EB4461">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B9EFDDE" w14:textId="77777777" w:rsidR="00CB54CE" w:rsidRDefault="00CB54CE" w:rsidP="00CB54CE">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57B44273"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37C5952" w14:textId="77777777" w:rsidR="0087037B" w:rsidRPr="00F95B02" w:rsidRDefault="0087037B" w:rsidP="0087037B">
      <w:pPr>
        <w:pStyle w:val="Heading4"/>
      </w:pPr>
      <w:bookmarkStart w:id="1" w:name="_Toc114255512"/>
      <w:bookmarkStart w:id="2" w:name="_Toc115186192"/>
      <w:bookmarkStart w:id="3" w:name="_Toc123049006"/>
      <w:bookmarkStart w:id="4" w:name="_Toc123051925"/>
      <w:bookmarkStart w:id="5" w:name="_Toc123054394"/>
      <w:bookmarkStart w:id="6" w:name="_Toc123717495"/>
      <w:bookmarkStart w:id="7" w:name="_Toc124157071"/>
      <w:bookmarkStart w:id="8" w:name="_Toc124266475"/>
      <w:bookmarkStart w:id="9" w:name="_Toc131595833"/>
      <w:bookmarkStart w:id="10" w:name="_Toc131740831"/>
      <w:bookmarkStart w:id="11" w:name="_Toc131766365"/>
      <w:bookmarkStart w:id="12" w:name="_Toc138837587"/>
      <w:bookmarkStart w:id="13" w:name="_Toc156567408"/>
      <w:bookmarkStart w:id="14" w:name="_Toc176876014"/>
      <w:bookmarkStart w:id="15" w:name="_Toc187245519"/>
      <w:r w:rsidRPr="00F95B02">
        <w:t>6.6.3.2</w:t>
      </w:r>
      <w:r w:rsidRPr="00F95B02">
        <w:tab/>
      </w:r>
      <w:r w:rsidRPr="00F95B02">
        <w:rPr>
          <w:lang w:val="en-US" w:eastAsia="zh-CN"/>
        </w:rPr>
        <w:t xml:space="preserve">Limits and </w:t>
      </w:r>
      <w:r w:rsidRPr="00F95B02">
        <w:rPr>
          <w:i/>
        </w:rPr>
        <w:t>Basic limits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47B5BB5" w14:textId="77777777" w:rsidR="0087037B" w:rsidRPr="00F95B02" w:rsidRDefault="0087037B" w:rsidP="0087037B">
      <w:pPr>
        <w:rPr>
          <w:rFonts w:cs="v5.0.0"/>
        </w:rPr>
      </w:pPr>
      <w:r w:rsidRPr="00F95B02">
        <w:t>The ACLR is defined with a square filter of bandwidth equal to the transmission bandwidth configuration of the transmitted signal (BW</w:t>
      </w:r>
      <w:r w:rsidRPr="00F95B02">
        <w:rPr>
          <w:vertAlign w:val="subscript"/>
        </w:rPr>
        <w:t>Config</w:t>
      </w:r>
      <w:r w:rsidRPr="00F95B02">
        <w:rPr>
          <w:rFonts w:cs="v5.0.0"/>
        </w:rPr>
        <w:t>) centred on the assigned channel frequency and a filter centred on the adjacent channel frequency according to the tables below.</w:t>
      </w:r>
    </w:p>
    <w:p w14:paraId="4B79FC14" w14:textId="77777777" w:rsidR="0087037B" w:rsidRPr="00F95B02" w:rsidRDefault="0087037B" w:rsidP="0087037B">
      <w:pPr>
        <w:rPr>
          <w:rFonts w:cs="v5.0.0"/>
        </w:rPr>
      </w:pPr>
      <w:r w:rsidRPr="00F95B02">
        <w:rPr>
          <w:rFonts w:cs="v5.0.0"/>
        </w:rPr>
        <w:t xml:space="preserve">For operation in paired and </w:t>
      </w:r>
      <w:r w:rsidRPr="00F95B02">
        <w:rPr>
          <w:rFonts w:eastAsia="SimSun" w:cs="v5.0.0"/>
          <w:lang w:eastAsia="zh-CN"/>
        </w:rPr>
        <w:t xml:space="preserve">unpaired </w:t>
      </w:r>
      <w:r w:rsidRPr="00F95B02">
        <w:rPr>
          <w:rFonts w:cs="v5.0.0"/>
        </w:rPr>
        <w:t>spectrum, the ACLR shall be higher than the value specified in table 6.6.</w:t>
      </w:r>
      <w:r w:rsidRPr="00F95B02">
        <w:rPr>
          <w:rFonts w:eastAsia="SimSun" w:cs="v5.0.0"/>
          <w:lang w:eastAsia="zh-CN"/>
        </w:rPr>
        <w:t>3</w:t>
      </w:r>
      <w:r w:rsidRPr="00F95B02">
        <w:rPr>
          <w:rFonts w:cs="v5.0.0"/>
        </w:rPr>
        <w:t>.2</w:t>
      </w:r>
      <w:r w:rsidRPr="00F95B02">
        <w:rPr>
          <w:rFonts w:cs="v5.0.0"/>
        </w:rPr>
        <w:noBreakHyphen/>
        <w:t>1</w:t>
      </w:r>
      <w:r w:rsidRPr="006B3DF9">
        <w:t xml:space="preserve"> in any operating band except for band n46</w:t>
      </w:r>
      <w:r>
        <w:t>,</w:t>
      </w:r>
      <w:r w:rsidRPr="006B3DF9">
        <w:t xml:space="preserve"> n96</w:t>
      </w:r>
      <w:r>
        <w:t xml:space="preserve"> and n102</w:t>
      </w:r>
      <w:r w:rsidRPr="00F95B02">
        <w:rPr>
          <w:rFonts w:cs="v5.0.0"/>
        </w:rPr>
        <w:t>.</w:t>
      </w:r>
    </w:p>
    <w:p w14:paraId="21C8767D" w14:textId="77777777" w:rsidR="0087037B" w:rsidRDefault="0087037B" w:rsidP="0087037B">
      <w:pPr>
        <w:pStyle w:val="TH"/>
      </w:pPr>
      <w:r w:rsidRPr="00F95B02">
        <w:t>Table 6.6.</w:t>
      </w:r>
      <w:r w:rsidRPr="00F95B02">
        <w:rPr>
          <w:rFonts w:eastAsia="SimSun"/>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7037B" w:rsidRPr="00F95B02" w14:paraId="605FFBB7" w14:textId="77777777" w:rsidTr="00762F13">
        <w:trPr>
          <w:cantSplit/>
          <w:jc w:val="center"/>
        </w:trPr>
        <w:tc>
          <w:tcPr>
            <w:tcW w:w="2202" w:type="dxa"/>
            <w:tcBorders>
              <w:bottom w:val="single" w:sz="6" w:space="0" w:color="auto"/>
            </w:tcBorders>
          </w:tcPr>
          <w:p w14:paraId="2276707B" w14:textId="77777777" w:rsidR="0087037B" w:rsidRPr="00F95B02" w:rsidRDefault="0087037B" w:rsidP="00762F13">
            <w:pPr>
              <w:pStyle w:val="TAH"/>
              <w:rPr>
                <w:rFonts w:cs="v5.0.0"/>
              </w:rPr>
            </w:pPr>
            <w:r w:rsidRPr="00F95B02">
              <w:rPr>
                <w:rFonts w:eastAsia="SimSun" w:cs="v5.0.0"/>
                <w:i/>
              </w:rPr>
              <w:t>BS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r w:rsidRPr="00F95B02">
              <w:rPr>
                <w:rFonts w:cs="Arial"/>
              </w:rPr>
              <w:t>BW</w:t>
            </w:r>
            <w:r w:rsidRPr="00F95B02">
              <w:rPr>
                <w:rFonts w:cs="Arial"/>
                <w:vertAlign w:val="subscript"/>
              </w:rPr>
              <w:t>Channel</w:t>
            </w:r>
            <w:r w:rsidRPr="00F95B02">
              <w:rPr>
                <w:rFonts w:cs="v5.0.0"/>
              </w:rPr>
              <w:t xml:space="preserve"> (MHz)</w:t>
            </w:r>
          </w:p>
        </w:tc>
        <w:tc>
          <w:tcPr>
            <w:tcW w:w="2191" w:type="dxa"/>
          </w:tcPr>
          <w:p w14:paraId="34C5D4B5" w14:textId="77777777" w:rsidR="0087037B" w:rsidRPr="00F95B02" w:rsidRDefault="0087037B" w:rsidP="00762F13">
            <w:pPr>
              <w:pStyle w:val="TAH"/>
              <w:rPr>
                <w:rFonts w:cs="v5.0.0"/>
              </w:rPr>
            </w:pPr>
            <w:r w:rsidRPr="00F95B02">
              <w:rPr>
                <w:rFonts w:cs="v5.0.0"/>
              </w:rPr>
              <w:t xml:space="preserve">BS 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p>
        </w:tc>
        <w:tc>
          <w:tcPr>
            <w:tcW w:w="1949" w:type="dxa"/>
          </w:tcPr>
          <w:p w14:paraId="247DFC2C" w14:textId="77777777" w:rsidR="0087037B" w:rsidRPr="00F95B02" w:rsidRDefault="0087037B" w:rsidP="00762F13">
            <w:pPr>
              <w:pStyle w:val="TAH"/>
              <w:rPr>
                <w:rFonts w:cs="v5.0.0"/>
              </w:rPr>
            </w:pPr>
            <w:r w:rsidRPr="00F95B02">
              <w:rPr>
                <w:rFonts w:cs="v5.0.0"/>
              </w:rPr>
              <w:t>Assumed adjacent channel carrier (informative)</w:t>
            </w:r>
          </w:p>
        </w:tc>
        <w:tc>
          <w:tcPr>
            <w:tcW w:w="2059" w:type="dxa"/>
          </w:tcPr>
          <w:p w14:paraId="103FE45A" w14:textId="77777777" w:rsidR="0087037B" w:rsidRPr="00F95B02" w:rsidRDefault="0087037B" w:rsidP="00762F13">
            <w:pPr>
              <w:pStyle w:val="TAH"/>
              <w:rPr>
                <w:rFonts w:cs="v5.0.0"/>
              </w:rPr>
            </w:pPr>
            <w:r w:rsidRPr="00F95B02">
              <w:rPr>
                <w:rFonts w:cs="v5.0.0"/>
              </w:rPr>
              <w:t>Filter on the adjacent channel frequency and corresponding filter bandwidth</w:t>
            </w:r>
          </w:p>
        </w:tc>
        <w:tc>
          <w:tcPr>
            <w:tcW w:w="1032" w:type="dxa"/>
          </w:tcPr>
          <w:p w14:paraId="7E28054B" w14:textId="77777777" w:rsidR="0087037B" w:rsidRPr="00F95B02" w:rsidRDefault="0087037B" w:rsidP="00762F13">
            <w:pPr>
              <w:pStyle w:val="TAH"/>
              <w:rPr>
                <w:rFonts w:cs="v5.0.0"/>
              </w:rPr>
            </w:pPr>
            <w:r w:rsidRPr="00F95B02">
              <w:rPr>
                <w:rFonts w:cs="v5.0.0"/>
              </w:rPr>
              <w:t>ACLR limit</w:t>
            </w:r>
          </w:p>
        </w:tc>
      </w:tr>
      <w:tr w:rsidR="0087037B" w:rsidRPr="00F95B02" w14:paraId="388CBB38" w14:textId="77777777" w:rsidTr="00762F13">
        <w:trPr>
          <w:cantSplit/>
          <w:jc w:val="center"/>
        </w:trPr>
        <w:tc>
          <w:tcPr>
            <w:tcW w:w="2202" w:type="dxa"/>
            <w:tcBorders>
              <w:bottom w:val="nil"/>
            </w:tcBorders>
          </w:tcPr>
          <w:p w14:paraId="5D4883DB" w14:textId="3C52E2C0" w:rsidR="0087037B" w:rsidRPr="00F95B02" w:rsidRDefault="00144E23" w:rsidP="00762F13">
            <w:pPr>
              <w:pStyle w:val="TAC"/>
              <w:rPr>
                <w:rFonts w:eastAsia="SimSun"/>
              </w:rPr>
            </w:pPr>
            <w:r>
              <w:rPr>
                <w:rFonts w:cs="v5.0.0"/>
                <w:lang w:eastAsia="zh-CN"/>
              </w:rPr>
              <w:t>FR1 channel bandwidth as defined in Table 5.3.2-1</w:t>
            </w:r>
          </w:p>
        </w:tc>
        <w:tc>
          <w:tcPr>
            <w:tcW w:w="2191" w:type="dxa"/>
          </w:tcPr>
          <w:p w14:paraId="41F7435F" w14:textId="77777777" w:rsidR="0087037B" w:rsidRPr="00F95B02" w:rsidRDefault="0087037B" w:rsidP="00762F13">
            <w:pPr>
              <w:pStyle w:val="TAC"/>
            </w:pPr>
            <w:r w:rsidRPr="00F95B02">
              <w:rPr>
                <w:rFonts w:cs="Arial"/>
              </w:rPr>
              <w:t>BW</w:t>
            </w:r>
            <w:r w:rsidRPr="00F95B02">
              <w:rPr>
                <w:rFonts w:cs="Arial"/>
                <w:vertAlign w:val="subscript"/>
              </w:rPr>
              <w:t>Channel</w:t>
            </w:r>
          </w:p>
        </w:tc>
        <w:tc>
          <w:tcPr>
            <w:tcW w:w="1949" w:type="dxa"/>
          </w:tcPr>
          <w:p w14:paraId="45E0730C" w14:textId="77777777" w:rsidR="0087037B" w:rsidRPr="00F95B02" w:rsidRDefault="0087037B" w:rsidP="00762F13">
            <w:pPr>
              <w:pStyle w:val="TAC"/>
            </w:pPr>
            <w:r w:rsidRPr="00F95B02">
              <w:t xml:space="preserve">NR of same BW </w:t>
            </w:r>
            <w:r w:rsidRPr="00F95B02">
              <w:rPr>
                <w:rFonts w:cs="v5.0.0"/>
              </w:rPr>
              <w:t>(Note 2)</w:t>
            </w:r>
          </w:p>
        </w:tc>
        <w:tc>
          <w:tcPr>
            <w:tcW w:w="2059" w:type="dxa"/>
          </w:tcPr>
          <w:p w14:paraId="4EAA5D8A" w14:textId="77777777" w:rsidR="0087037B" w:rsidRPr="00F95B02" w:rsidRDefault="0087037B" w:rsidP="00762F13">
            <w:pPr>
              <w:pStyle w:val="TAC"/>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78D34A3A" w14:textId="77777777" w:rsidR="0087037B" w:rsidRDefault="0087037B" w:rsidP="00762F13">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5CD37DC4" w14:textId="77777777" w:rsidR="0087037B" w:rsidRPr="00F95B02" w:rsidRDefault="0087037B" w:rsidP="00762F13">
            <w:pPr>
              <w:pStyle w:val="TAC"/>
            </w:pPr>
            <w:r>
              <w:rPr>
                <w:rFonts w:eastAsia="SimSun" w:cs="v5.0.0" w:hint="eastAsia"/>
                <w:lang w:val="en-US" w:eastAsia="zh-CN"/>
              </w:rPr>
              <w:t xml:space="preserve">38 dB </w:t>
            </w:r>
            <w:r>
              <w:rPr>
                <w:rFonts w:cs="v5.0.0"/>
              </w:rPr>
              <w:t xml:space="preserve">(Note </w:t>
            </w:r>
            <w:r>
              <w:rPr>
                <w:rFonts w:eastAsia="SimSun" w:cs="v5.0.0" w:hint="eastAsia"/>
                <w:lang w:val="en-US" w:eastAsia="zh-CN"/>
              </w:rPr>
              <w:t>4</w:t>
            </w:r>
            <w:r>
              <w:rPr>
                <w:rFonts w:cs="v5.0.0"/>
              </w:rPr>
              <w:t>)</w:t>
            </w:r>
          </w:p>
        </w:tc>
      </w:tr>
      <w:tr w:rsidR="0087037B" w:rsidRPr="00F95B02" w14:paraId="4BF9715C" w14:textId="77777777" w:rsidTr="00762F13">
        <w:trPr>
          <w:cantSplit/>
          <w:jc w:val="center"/>
        </w:trPr>
        <w:tc>
          <w:tcPr>
            <w:tcW w:w="2202" w:type="dxa"/>
            <w:tcBorders>
              <w:top w:val="nil"/>
              <w:bottom w:val="nil"/>
            </w:tcBorders>
          </w:tcPr>
          <w:p w14:paraId="09F72638" w14:textId="77777777" w:rsidR="0087037B" w:rsidRPr="00F95B02" w:rsidRDefault="0087037B" w:rsidP="00762F13">
            <w:pPr>
              <w:pStyle w:val="TAC"/>
              <w:rPr>
                <w:rFonts w:eastAsia="SimSun"/>
              </w:rPr>
            </w:pPr>
          </w:p>
        </w:tc>
        <w:tc>
          <w:tcPr>
            <w:tcW w:w="2191" w:type="dxa"/>
          </w:tcPr>
          <w:p w14:paraId="6981E1C5" w14:textId="77777777" w:rsidR="0087037B" w:rsidRPr="00F95B02" w:rsidRDefault="0087037B" w:rsidP="00762F13">
            <w:pPr>
              <w:pStyle w:val="TAC"/>
              <w:rPr>
                <w:rFonts w:cs="Arial"/>
              </w:rPr>
            </w:pPr>
            <w:r w:rsidRPr="00F95B02">
              <w:rPr>
                <w:rFonts w:cs="v5.0.0"/>
              </w:rPr>
              <w:t xml:space="preserve">2 x </w:t>
            </w:r>
            <w:r w:rsidRPr="00F95B02">
              <w:rPr>
                <w:rFonts w:cs="Arial"/>
              </w:rPr>
              <w:t>BW</w:t>
            </w:r>
            <w:r w:rsidRPr="00F95B02">
              <w:rPr>
                <w:rFonts w:cs="Arial"/>
                <w:vertAlign w:val="subscript"/>
              </w:rPr>
              <w:t>Channel</w:t>
            </w:r>
          </w:p>
        </w:tc>
        <w:tc>
          <w:tcPr>
            <w:tcW w:w="1949" w:type="dxa"/>
          </w:tcPr>
          <w:p w14:paraId="36BF41F2" w14:textId="77777777" w:rsidR="0087037B" w:rsidRPr="00F95B02" w:rsidRDefault="0087037B" w:rsidP="00762F13">
            <w:pPr>
              <w:pStyle w:val="TAC"/>
            </w:pPr>
            <w:r w:rsidRPr="00F95B02">
              <w:t xml:space="preserve">NR of same BW </w:t>
            </w:r>
            <w:r w:rsidRPr="00F95B02">
              <w:rPr>
                <w:rFonts w:cs="v5.0.0"/>
              </w:rPr>
              <w:t>(Note 2)</w:t>
            </w:r>
          </w:p>
        </w:tc>
        <w:tc>
          <w:tcPr>
            <w:tcW w:w="2059" w:type="dxa"/>
          </w:tcPr>
          <w:p w14:paraId="6251B2A9" w14:textId="77777777" w:rsidR="0087037B" w:rsidRPr="00F95B02" w:rsidRDefault="0087037B" w:rsidP="00762F13">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733FDDC0" w14:textId="77777777" w:rsidR="0087037B" w:rsidRDefault="0087037B" w:rsidP="00762F13">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742AFF37" w14:textId="77777777" w:rsidR="0087037B" w:rsidRDefault="0087037B" w:rsidP="00762F13">
            <w:pPr>
              <w:pStyle w:val="TAC"/>
              <w:spacing w:line="256" w:lineRule="auto"/>
              <w:rPr>
                <w:rFonts w:eastAsia="SimSun" w:cs="v5.0.0"/>
                <w:lang w:val="en-US" w:eastAsia="zh-CN"/>
              </w:rPr>
            </w:pPr>
            <w:r>
              <w:rPr>
                <w:rFonts w:eastAsia="SimSun" w:cs="v5.0.0"/>
                <w:lang w:val="en-US" w:eastAsia="zh-CN"/>
              </w:rPr>
              <w:t>38 dB</w:t>
            </w:r>
          </w:p>
          <w:p w14:paraId="308DD38C" w14:textId="77777777" w:rsidR="0087037B" w:rsidRPr="00F95B02" w:rsidRDefault="0087037B" w:rsidP="00762F13">
            <w:pPr>
              <w:pStyle w:val="TAC"/>
              <w:rPr>
                <w:rFonts w:cs="v5.0.0"/>
              </w:rPr>
            </w:pPr>
            <w:r>
              <w:rPr>
                <w:rFonts w:cs="v5.0.0"/>
              </w:rPr>
              <w:t xml:space="preserve">(Note </w:t>
            </w:r>
            <w:r>
              <w:rPr>
                <w:rFonts w:eastAsia="SimSun" w:cs="v5.0.0"/>
                <w:lang w:val="en-US" w:eastAsia="zh-CN"/>
              </w:rPr>
              <w:t>4</w:t>
            </w:r>
            <w:r>
              <w:rPr>
                <w:rFonts w:cs="v5.0.0"/>
              </w:rPr>
              <w:t>)</w:t>
            </w:r>
          </w:p>
        </w:tc>
      </w:tr>
      <w:tr w:rsidR="0087037B" w:rsidRPr="00F95B02" w14:paraId="5A80F769" w14:textId="77777777" w:rsidTr="00762F13">
        <w:trPr>
          <w:cantSplit/>
          <w:jc w:val="center"/>
        </w:trPr>
        <w:tc>
          <w:tcPr>
            <w:tcW w:w="2202" w:type="dxa"/>
            <w:tcBorders>
              <w:top w:val="nil"/>
              <w:bottom w:val="nil"/>
            </w:tcBorders>
          </w:tcPr>
          <w:p w14:paraId="3B7EA58C" w14:textId="77777777" w:rsidR="0087037B" w:rsidRPr="00F95B02" w:rsidRDefault="0087037B" w:rsidP="00762F13">
            <w:pPr>
              <w:pStyle w:val="TAC"/>
              <w:rPr>
                <w:rFonts w:eastAsia="SimSun"/>
              </w:rPr>
            </w:pPr>
          </w:p>
        </w:tc>
        <w:tc>
          <w:tcPr>
            <w:tcW w:w="2191" w:type="dxa"/>
          </w:tcPr>
          <w:p w14:paraId="04A1BE82" w14:textId="77777777" w:rsidR="0087037B" w:rsidRPr="00F95B02" w:rsidRDefault="0087037B" w:rsidP="00762F13">
            <w:pPr>
              <w:pStyle w:val="TAC"/>
              <w:rPr>
                <w:rFonts w:cs="v5.0.0"/>
              </w:rPr>
            </w:pPr>
            <w:r w:rsidRPr="00F95B02">
              <w:rPr>
                <w:rFonts w:cs="Arial"/>
              </w:rPr>
              <w:t>BW</w:t>
            </w:r>
            <w:r w:rsidRPr="00F95B02">
              <w:rPr>
                <w:rFonts w:cs="Arial"/>
                <w:vertAlign w:val="subscript"/>
              </w:rPr>
              <w:t xml:space="preserve">Channel </w:t>
            </w:r>
            <w:r w:rsidRPr="00F95B02">
              <w:rPr>
                <w:rFonts w:cs="Arial"/>
              </w:rPr>
              <w:t>/2 + 2.5 MHz</w:t>
            </w:r>
          </w:p>
        </w:tc>
        <w:tc>
          <w:tcPr>
            <w:tcW w:w="1949" w:type="dxa"/>
          </w:tcPr>
          <w:p w14:paraId="4C16421D" w14:textId="77777777" w:rsidR="0087037B" w:rsidRPr="00F95B02" w:rsidRDefault="0087037B" w:rsidP="00762F13">
            <w:pPr>
              <w:pStyle w:val="TAC"/>
            </w:pPr>
            <w:r w:rsidRPr="00F95B02">
              <w:rPr>
                <w:rFonts w:eastAsia="SimSun" w:cs="v5.0.0"/>
                <w:lang w:eastAsia="zh-CN"/>
              </w:rPr>
              <w:t>5 MHz E-UTRA</w:t>
            </w:r>
          </w:p>
        </w:tc>
        <w:tc>
          <w:tcPr>
            <w:tcW w:w="2059" w:type="dxa"/>
          </w:tcPr>
          <w:p w14:paraId="0CF337EB" w14:textId="77777777" w:rsidR="0087037B" w:rsidRPr="00F95B02" w:rsidRDefault="0087037B" w:rsidP="00762F1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69B4DCA1" w14:textId="77777777" w:rsidR="0087037B" w:rsidRPr="00F95B02" w:rsidRDefault="0087037B" w:rsidP="00762F13">
            <w:pPr>
              <w:pStyle w:val="TAC"/>
              <w:rPr>
                <w:rFonts w:cs="v5.0.0"/>
              </w:rPr>
            </w:pPr>
            <w:r w:rsidRPr="00F95B02">
              <w:rPr>
                <w:rFonts w:cs="v5.0.0"/>
              </w:rPr>
              <w:t>45 dB (Note 3)</w:t>
            </w:r>
          </w:p>
        </w:tc>
      </w:tr>
      <w:tr w:rsidR="0087037B" w:rsidRPr="00F95B02" w14:paraId="75ACE9A9" w14:textId="77777777" w:rsidTr="00762F13">
        <w:trPr>
          <w:cantSplit/>
          <w:jc w:val="center"/>
        </w:trPr>
        <w:tc>
          <w:tcPr>
            <w:tcW w:w="2202" w:type="dxa"/>
            <w:tcBorders>
              <w:top w:val="nil"/>
            </w:tcBorders>
          </w:tcPr>
          <w:p w14:paraId="20A058B4" w14:textId="77777777" w:rsidR="0087037B" w:rsidRPr="00F95B02" w:rsidRDefault="0087037B" w:rsidP="00762F13">
            <w:pPr>
              <w:pStyle w:val="TAC"/>
              <w:rPr>
                <w:rFonts w:eastAsia="SimSun"/>
              </w:rPr>
            </w:pPr>
          </w:p>
        </w:tc>
        <w:tc>
          <w:tcPr>
            <w:tcW w:w="2191" w:type="dxa"/>
          </w:tcPr>
          <w:p w14:paraId="4277B7E6" w14:textId="77777777" w:rsidR="0087037B" w:rsidRPr="00F95B02" w:rsidRDefault="0087037B" w:rsidP="00762F13">
            <w:pPr>
              <w:pStyle w:val="TAC"/>
              <w:rPr>
                <w:rFonts w:cs="Arial"/>
              </w:rPr>
            </w:pPr>
            <w:r w:rsidRPr="00F95B02">
              <w:rPr>
                <w:rFonts w:cs="Arial"/>
              </w:rPr>
              <w:t>BW</w:t>
            </w:r>
            <w:r w:rsidRPr="00F95B02">
              <w:rPr>
                <w:rFonts w:cs="Arial"/>
                <w:vertAlign w:val="subscript"/>
              </w:rPr>
              <w:t xml:space="preserve">Channel </w:t>
            </w:r>
            <w:r w:rsidRPr="00F95B02">
              <w:rPr>
                <w:rFonts w:cs="Arial"/>
              </w:rPr>
              <w:t>/2 + 7.5 MHz</w:t>
            </w:r>
          </w:p>
        </w:tc>
        <w:tc>
          <w:tcPr>
            <w:tcW w:w="1949" w:type="dxa"/>
          </w:tcPr>
          <w:p w14:paraId="05D6C97A" w14:textId="77777777" w:rsidR="0087037B" w:rsidRPr="00F95B02" w:rsidRDefault="0087037B" w:rsidP="00762F13">
            <w:pPr>
              <w:pStyle w:val="TAC"/>
              <w:rPr>
                <w:rFonts w:eastAsia="SimSun" w:cs="v5.0.0"/>
                <w:lang w:eastAsia="zh-CN"/>
              </w:rPr>
            </w:pPr>
            <w:r w:rsidRPr="00F95B02">
              <w:rPr>
                <w:rFonts w:eastAsia="SimSun" w:cs="v5.0.0"/>
                <w:lang w:eastAsia="zh-CN"/>
              </w:rPr>
              <w:t>5 MHz E-UTRA</w:t>
            </w:r>
          </w:p>
        </w:tc>
        <w:tc>
          <w:tcPr>
            <w:tcW w:w="2059" w:type="dxa"/>
          </w:tcPr>
          <w:p w14:paraId="1BFBF569" w14:textId="77777777" w:rsidR="0087037B" w:rsidRPr="00F95B02" w:rsidRDefault="0087037B" w:rsidP="00762F1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2C027771" w14:textId="77777777" w:rsidR="0087037B" w:rsidRPr="00F95B02" w:rsidRDefault="0087037B" w:rsidP="00762F13">
            <w:pPr>
              <w:pStyle w:val="TAC"/>
              <w:rPr>
                <w:rFonts w:cs="v5.0.0"/>
              </w:rPr>
            </w:pPr>
            <w:r w:rsidRPr="00F95B02">
              <w:rPr>
                <w:rFonts w:cs="v5.0.0"/>
              </w:rPr>
              <w:t>45 dB</w:t>
            </w:r>
            <w:r w:rsidRPr="00F95B02">
              <w:rPr>
                <w:rFonts w:eastAsia="SimSun" w:cs="v5.0.0"/>
                <w:lang w:eastAsia="zh-CN"/>
              </w:rPr>
              <w:t xml:space="preserve"> </w:t>
            </w:r>
            <w:r w:rsidRPr="00F95B02">
              <w:rPr>
                <w:rFonts w:cs="v5.0.0"/>
              </w:rPr>
              <w:t>(Note 3)</w:t>
            </w:r>
          </w:p>
        </w:tc>
      </w:tr>
      <w:tr w:rsidR="0087037B" w:rsidRPr="00F95B02" w14:paraId="6A8C85D4" w14:textId="77777777" w:rsidTr="00762F13">
        <w:trPr>
          <w:cantSplit/>
          <w:jc w:val="center"/>
        </w:trPr>
        <w:tc>
          <w:tcPr>
            <w:tcW w:w="9433" w:type="dxa"/>
            <w:gridSpan w:val="5"/>
          </w:tcPr>
          <w:p w14:paraId="058D00C5" w14:textId="77777777" w:rsidR="0087037B" w:rsidRPr="00F95B02" w:rsidRDefault="0087037B" w:rsidP="00762F13">
            <w:pPr>
              <w:pStyle w:val="TAN"/>
              <w:rPr>
                <w:rFonts w:cs="Arial"/>
              </w:rPr>
            </w:pPr>
            <w:r w:rsidRPr="00F95B02">
              <w:rPr>
                <w:rFonts w:cs="Arial"/>
              </w:rPr>
              <w:t>NOTE 1:</w:t>
            </w:r>
            <w:r w:rsidRPr="00F95B02">
              <w:rPr>
                <w:rFonts w:cs="Arial"/>
              </w:rPr>
              <w:tab/>
              <w:t>BW</w:t>
            </w:r>
            <w:r w:rsidRPr="00F95B02">
              <w:rPr>
                <w:rFonts w:cs="Arial"/>
                <w:vertAlign w:val="subscript"/>
              </w:rPr>
              <w:t>Channel</w:t>
            </w:r>
            <w:r w:rsidRPr="00F95B02">
              <w:rPr>
                <w:rFonts w:cs="Arial"/>
              </w:rPr>
              <w:t xml:space="preserve"> and BW</w:t>
            </w:r>
            <w:r w:rsidRPr="00F95B02">
              <w:rPr>
                <w:rFonts w:cs="Arial"/>
                <w:vertAlign w:val="subscript"/>
              </w:rPr>
              <w:t>Config</w:t>
            </w:r>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p>
          <w:p w14:paraId="0D632929" w14:textId="77777777" w:rsidR="0087037B" w:rsidRPr="00F95B02" w:rsidRDefault="0087037B" w:rsidP="00762F13">
            <w:pPr>
              <w:pStyle w:val="TAN"/>
            </w:pPr>
            <w:r w:rsidRPr="00F95B02">
              <w:t>NOTE 2:</w:t>
            </w:r>
            <w:r w:rsidRPr="00F95B02">
              <w:tab/>
              <w:t>With SCS that provides largest transmission bandwidth configuration (BW</w:t>
            </w:r>
            <w:r w:rsidRPr="00F95B02">
              <w:rPr>
                <w:vertAlign w:val="subscript"/>
              </w:rPr>
              <w:t>Config</w:t>
            </w:r>
            <w:r w:rsidRPr="00F95B02">
              <w:rPr>
                <w:rFonts w:cs="v5.0.0"/>
              </w:rPr>
              <w:t>)</w:t>
            </w:r>
            <w:r w:rsidRPr="00F95B02">
              <w:t>.</w:t>
            </w:r>
          </w:p>
          <w:p w14:paraId="302EC816" w14:textId="77777777" w:rsidR="0087037B" w:rsidRDefault="0087037B" w:rsidP="00762F13">
            <w:pPr>
              <w:pStyle w:val="TAN"/>
              <w:rPr>
                <w:rFonts w:cs="Arial"/>
              </w:rPr>
            </w:pPr>
            <w:r w:rsidRPr="00F95B02">
              <w:rPr>
                <w:rFonts w:cs="Arial"/>
              </w:rPr>
              <w:t>NOTE 3:</w:t>
            </w:r>
            <w:r w:rsidRPr="00F95B02">
              <w:rPr>
                <w:rFonts w:cs="Arial"/>
              </w:rPr>
              <w:tab/>
            </w:r>
            <w:r w:rsidRPr="00F95B02">
              <w:rPr>
                <w:rFonts w:eastAsia="SimSun" w:cs="Arial"/>
                <w:lang w:eastAsia="zh-CN"/>
              </w:rPr>
              <w:t>The requirements are applicable when the band is also defined for E-UTRA or UTRA</w:t>
            </w:r>
            <w:r w:rsidRPr="00F95B02">
              <w:rPr>
                <w:rFonts w:cs="Arial"/>
              </w:rPr>
              <w:t>.</w:t>
            </w:r>
          </w:p>
          <w:p w14:paraId="0DBEC4B1" w14:textId="77777777" w:rsidR="0087037B" w:rsidRPr="00F95B02" w:rsidRDefault="0087037B" w:rsidP="00762F13">
            <w:pPr>
              <w:pStyle w:val="TAN"/>
            </w:pPr>
            <w:r>
              <w:rPr>
                <w:rFonts w:cs="Arial"/>
              </w:rPr>
              <w:t xml:space="preserve">NOTE </w:t>
            </w:r>
            <w:r>
              <w:rPr>
                <w:rFonts w:eastAsia="SimSun" w:cs="Arial" w:hint="eastAsia"/>
                <w:lang w:val="en-US" w:eastAsia="zh-CN"/>
              </w:rPr>
              <w:t>4</w:t>
            </w:r>
            <w:r>
              <w:rPr>
                <w:rFonts w:cs="Arial"/>
              </w:rPr>
              <w:t>:</w:t>
            </w:r>
            <w:r>
              <w:rPr>
                <w:rFonts w:cs="Arial"/>
              </w:rPr>
              <w:tab/>
            </w:r>
            <w:r>
              <w:rPr>
                <w:rFonts w:eastAsia="SimSun" w:cs="Arial" w:hint="eastAsia"/>
                <w:lang w:val="en-US" w:eastAsia="zh-CN"/>
              </w:rPr>
              <w:t xml:space="preserve">For BS operating in band n104, </w:t>
            </w:r>
            <w:r>
              <w:rPr>
                <w:rFonts w:eastAsia="SimSun" w:cs="Arial"/>
                <w:lang w:val="en-US" w:eastAsia="zh-CN"/>
              </w:rPr>
              <w:t>ACLR requirement 38 dB applies. For BS operating in other bands, ACLR requirement 45 dB applies.</w:t>
            </w:r>
          </w:p>
        </w:tc>
      </w:tr>
    </w:tbl>
    <w:p w14:paraId="2BF6F374" w14:textId="77777777" w:rsidR="0087037B" w:rsidRDefault="0087037B" w:rsidP="0087037B">
      <w:pPr>
        <w:rPr>
          <w:rFonts w:eastAsia="SimSun"/>
          <w:lang w:eastAsia="zh-CN"/>
        </w:rPr>
      </w:pPr>
    </w:p>
    <w:p w14:paraId="3BE67006" w14:textId="77777777" w:rsidR="0087037B" w:rsidRDefault="0087037B" w:rsidP="0087037B">
      <w:pPr>
        <w:rPr>
          <w:rFonts w:cs="v5.0.0"/>
        </w:rPr>
      </w:pPr>
      <w:r>
        <w:rPr>
          <w:rFonts w:cs="v5.0.0"/>
        </w:rPr>
        <w:t>For band n46, n96 and n102, the ACLR shall be higher than the value specified in Table 6.6.3.2-1a.</w:t>
      </w:r>
    </w:p>
    <w:p w14:paraId="12646994" w14:textId="77777777" w:rsidR="0087037B" w:rsidRDefault="0087037B" w:rsidP="0087037B">
      <w:pPr>
        <w:pStyle w:val="TH"/>
      </w:pPr>
      <w:r>
        <w:t>Table 6.6.3.2-1a: Base station ACLR 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7037B" w:rsidRPr="00F95B02" w14:paraId="68467B73" w14:textId="77777777" w:rsidTr="00762F13">
        <w:trPr>
          <w:cantSplit/>
          <w:jc w:val="center"/>
        </w:trPr>
        <w:tc>
          <w:tcPr>
            <w:tcW w:w="2202" w:type="dxa"/>
            <w:tcBorders>
              <w:bottom w:val="single" w:sz="6" w:space="0" w:color="auto"/>
            </w:tcBorders>
          </w:tcPr>
          <w:p w14:paraId="31330C9D" w14:textId="77777777" w:rsidR="0087037B" w:rsidRPr="00F95B02" w:rsidRDefault="0087037B" w:rsidP="00762F13">
            <w:pPr>
              <w:pStyle w:val="TAH"/>
              <w:rPr>
                <w:rFonts w:cs="v5.0.0"/>
              </w:rPr>
            </w:pPr>
            <w:r w:rsidRPr="003F1494">
              <w:rPr>
                <w:rFonts w:eastAsia="SimSun" w:cs="v5.0.0"/>
                <w:i/>
              </w:rPr>
              <w:t>BS channel bandwidth</w:t>
            </w:r>
            <w:r w:rsidRPr="003F1494">
              <w:rPr>
                <w:rFonts w:cs="v5.0.0"/>
              </w:rPr>
              <w:t xml:space="preserve"> </w:t>
            </w:r>
            <w:r w:rsidRPr="003F1494">
              <w:rPr>
                <w:rFonts w:eastAsia="SimSun" w:cs="v5.0.0"/>
              </w:rPr>
              <w:t>of l</w:t>
            </w:r>
            <w:r w:rsidRPr="003F1494">
              <w:rPr>
                <w:rFonts w:eastAsia="SimSun" w:cs="Arial"/>
              </w:rPr>
              <w:t>owest/highest NR carrier</w:t>
            </w:r>
            <w:r w:rsidRPr="003F1494">
              <w:rPr>
                <w:rFonts w:cs="v5.0.0"/>
              </w:rPr>
              <w:t xml:space="preserve"> transmitted </w:t>
            </w:r>
            <w:r w:rsidRPr="003F1494">
              <w:rPr>
                <w:rFonts w:cs="Arial"/>
              </w:rPr>
              <w:t>BW</w:t>
            </w:r>
            <w:r w:rsidRPr="003F1494">
              <w:rPr>
                <w:rFonts w:cs="Arial"/>
                <w:vertAlign w:val="subscript"/>
              </w:rPr>
              <w:t>Channel</w:t>
            </w:r>
            <w:r w:rsidRPr="003F1494">
              <w:rPr>
                <w:rFonts w:cs="v5.0.0"/>
              </w:rPr>
              <w:t xml:space="preserve"> (MHz) </w:t>
            </w:r>
          </w:p>
        </w:tc>
        <w:tc>
          <w:tcPr>
            <w:tcW w:w="2191" w:type="dxa"/>
          </w:tcPr>
          <w:p w14:paraId="0E779F35" w14:textId="77777777" w:rsidR="0087037B" w:rsidRPr="00F95B02" w:rsidRDefault="0087037B" w:rsidP="00762F13">
            <w:pPr>
              <w:pStyle w:val="TAH"/>
              <w:rPr>
                <w:rFonts w:cs="v5.0.0"/>
              </w:rPr>
            </w:pPr>
            <w:r w:rsidRPr="003F1494">
              <w:rPr>
                <w:rFonts w:cs="v5.0.0"/>
              </w:rPr>
              <w:t xml:space="preserve">BS adjacent channel centre frequency offset below the </w:t>
            </w:r>
            <w:r w:rsidRPr="003F1494">
              <w:rPr>
                <w:rFonts w:eastAsia="SimSun" w:cs="v5.0.0"/>
              </w:rPr>
              <w:t>lowest</w:t>
            </w:r>
            <w:r w:rsidRPr="003F1494">
              <w:rPr>
                <w:rFonts w:cs="v5.0.0"/>
              </w:rPr>
              <w:t xml:space="preserve"> or above the </w:t>
            </w:r>
            <w:r w:rsidRPr="003F1494">
              <w:rPr>
                <w:rFonts w:eastAsia="SimSun" w:cs="v5.0.0"/>
              </w:rPr>
              <w:t>highest</w:t>
            </w:r>
            <w:r w:rsidRPr="003F1494">
              <w:rPr>
                <w:rFonts w:cs="v5.0.0"/>
              </w:rPr>
              <w:t xml:space="preserve"> carrier centre frequency transmitted</w:t>
            </w:r>
          </w:p>
        </w:tc>
        <w:tc>
          <w:tcPr>
            <w:tcW w:w="1949" w:type="dxa"/>
          </w:tcPr>
          <w:p w14:paraId="1E236243" w14:textId="77777777" w:rsidR="0087037B" w:rsidRPr="00F95B02" w:rsidRDefault="0087037B" w:rsidP="00762F13">
            <w:pPr>
              <w:pStyle w:val="TAH"/>
              <w:rPr>
                <w:rFonts w:cs="v5.0.0"/>
              </w:rPr>
            </w:pPr>
            <w:r w:rsidRPr="003F1494">
              <w:rPr>
                <w:rFonts w:cs="v5.0.0"/>
              </w:rPr>
              <w:t>Assumed adjacent channel carrier (informative)</w:t>
            </w:r>
          </w:p>
        </w:tc>
        <w:tc>
          <w:tcPr>
            <w:tcW w:w="2059" w:type="dxa"/>
          </w:tcPr>
          <w:p w14:paraId="4E7D6C0C" w14:textId="77777777" w:rsidR="0087037B" w:rsidRPr="00F95B02" w:rsidRDefault="0087037B" w:rsidP="00762F13">
            <w:pPr>
              <w:pStyle w:val="TAH"/>
              <w:rPr>
                <w:rFonts w:cs="v5.0.0"/>
              </w:rPr>
            </w:pPr>
            <w:r w:rsidRPr="003F1494">
              <w:rPr>
                <w:rFonts w:cs="v5.0.0"/>
              </w:rPr>
              <w:t>Filter on the adjacent channel frequency and corresponding filter bandwidth</w:t>
            </w:r>
          </w:p>
        </w:tc>
        <w:tc>
          <w:tcPr>
            <w:tcW w:w="1032" w:type="dxa"/>
          </w:tcPr>
          <w:p w14:paraId="3CA6DBAE" w14:textId="77777777" w:rsidR="0087037B" w:rsidRPr="00F95B02" w:rsidRDefault="0087037B" w:rsidP="00762F13">
            <w:pPr>
              <w:pStyle w:val="TAH"/>
              <w:rPr>
                <w:rFonts w:cs="v5.0.0"/>
              </w:rPr>
            </w:pPr>
            <w:r w:rsidRPr="003F1494">
              <w:rPr>
                <w:rFonts w:cs="v5.0.0"/>
              </w:rPr>
              <w:t>ACLR limit</w:t>
            </w:r>
          </w:p>
        </w:tc>
      </w:tr>
      <w:tr w:rsidR="0087037B" w:rsidRPr="00F95B02" w14:paraId="18E7047C" w14:textId="77777777" w:rsidTr="00762F13">
        <w:trPr>
          <w:cantSplit/>
          <w:jc w:val="center"/>
        </w:trPr>
        <w:tc>
          <w:tcPr>
            <w:tcW w:w="2202" w:type="dxa"/>
            <w:tcBorders>
              <w:bottom w:val="nil"/>
            </w:tcBorders>
          </w:tcPr>
          <w:p w14:paraId="72FAD16D" w14:textId="77777777" w:rsidR="0087037B" w:rsidRPr="00F95B02" w:rsidRDefault="0087037B" w:rsidP="00762F13">
            <w:pPr>
              <w:pStyle w:val="TAC"/>
              <w:rPr>
                <w:rFonts w:eastAsia="SimSun"/>
              </w:rPr>
            </w:pPr>
            <w:r w:rsidRPr="003F1494">
              <w:rPr>
                <w:rFonts w:cs="v5.0.0"/>
              </w:rPr>
              <w:t>10, 20, 40, 60, 80</w:t>
            </w:r>
            <w:r w:rsidRPr="003F1494" w:rsidDel="006E53BE">
              <w:rPr>
                <w:rFonts w:eastAsia="SimSun" w:cs="v5.0.0"/>
                <w:lang w:eastAsia="zh-CN"/>
              </w:rPr>
              <w:t xml:space="preserve"> </w:t>
            </w:r>
          </w:p>
        </w:tc>
        <w:tc>
          <w:tcPr>
            <w:tcW w:w="2191" w:type="dxa"/>
          </w:tcPr>
          <w:p w14:paraId="1B413CF5" w14:textId="77777777" w:rsidR="0087037B" w:rsidRPr="00F95B02" w:rsidRDefault="0087037B" w:rsidP="00762F13">
            <w:pPr>
              <w:pStyle w:val="TAC"/>
            </w:pPr>
            <w:r w:rsidRPr="003F1494">
              <w:rPr>
                <w:rFonts w:cs="Arial"/>
              </w:rPr>
              <w:t>BW</w:t>
            </w:r>
            <w:r w:rsidRPr="003F1494">
              <w:rPr>
                <w:rFonts w:cs="Arial"/>
                <w:vertAlign w:val="subscript"/>
              </w:rPr>
              <w:t>Channel</w:t>
            </w:r>
          </w:p>
        </w:tc>
        <w:tc>
          <w:tcPr>
            <w:tcW w:w="1949" w:type="dxa"/>
          </w:tcPr>
          <w:p w14:paraId="30CC4E4F" w14:textId="77777777" w:rsidR="0087037B" w:rsidRPr="00F95B02" w:rsidRDefault="0087037B" w:rsidP="00762F13">
            <w:pPr>
              <w:pStyle w:val="TAC"/>
            </w:pPr>
            <w:r w:rsidRPr="003F1494">
              <w:t xml:space="preserve">NR of same BW </w:t>
            </w:r>
            <w:r w:rsidRPr="003F1494">
              <w:rPr>
                <w:rFonts w:cs="v5.0.0"/>
              </w:rPr>
              <w:t>(Note 2)</w:t>
            </w:r>
          </w:p>
        </w:tc>
        <w:tc>
          <w:tcPr>
            <w:tcW w:w="2059" w:type="dxa"/>
          </w:tcPr>
          <w:p w14:paraId="28E4F53B" w14:textId="77777777" w:rsidR="0087037B" w:rsidRPr="00F95B02" w:rsidRDefault="0087037B" w:rsidP="00762F13">
            <w:pPr>
              <w:pStyle w:val="TAC"/>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72A0ABAD" w14:textId="77777777" w:rsidR="0087037B" w:rsidRPr="00F95B02" w:rsidRDefault="0087037B" w:rsidP="00762F13">
            <w:pPr>
              <w:pStyle w:val="TAC"/>
            </w:pPr>
            <w:r w:rsidRPr="003F1494">
              <w:rPr>
                <w:rFonts w:cs="v5.0.0"/>
              </w:rPr>
              <w:t>35 dB</w:t>
            </w:r>
          </w:p>
        </w:tc>
      </w:tr>
      <w:tr w:rsidR="0087037B" w:rsidRPr="00F95B02" w14:paraId="7B29DBDF" w14:textId="77777777" w:rsidTr="00762F13">
        <w:trPr>
          <w:cantSplit/>
          <w:jc w:val="center"/>
        </w:trPr>
        <w:tc>
          <w:tcPr>
            <w:tcW w:w="2202" w:type="dxa"/>
            <w:tcBorders>
              <w:top w:val="nil"/>
              <w:bottom w:val="nil"/>
            </w:tcBorders>
          </w:tcPr>
          <w:p w14:paraId="71A3CD9B" w14:textId="77777777" w:rsidR="0087037B" w:rsidRPr="00F95B02" w:rsidRDefault="0087037B" w:rsidP="00762F13">
            <w:pPr>
              <w:pStyle w:val="TAC"/>
              <w:rPr>
                <w:rFonts w:eastAsia="SimSun"/>
              </w:rPr>
            </w:pPr>
          </w:p>
        </w:tc>
        <w:tc>
          <w:tcPr>
            <w:tcW w:w="2191" w:type="dxa"/>
          </w:tcPr>
          <w:p w14:paraId="341394DE" w14:textId="77777777" w:rsidR="0087037B" w:rsidRPr="00F95B02" w:rsidRDefault="0087037B" w:rsidP="00762F13">
            <w:pPr>
              <w:pStyle w:val="TAC"/>
              <w:rPr>
                <w:rFonts w:cs="Arial"/>
              </w:rPr>
            </w:pPr>
            <w:r w:rsidRPr="003F1494">
              <w:rPr>
                <w:rFonts w:cs="v5.0.0"/>
              </w:rPr>
              <w:t xml:space="preserve">2 x </w:t>
            </w:r>
            <w:r w:rsidRPr="003F1494">
              <w:rPr>
                <w:rFonts w:cs="Arial"/>
              </w:rPr>
              <w:t>BW</w:t>
            </w:r>
            <w:r w:rsidRPr="003F1494">
              <w:rPr>
                <w:rFonts w:cs="Arial"/>
                <w:vertAlign w:val="subscript"/>
              </w:rPr>
              <w:t>Channel</w:t>
            </w:r>
          </w:p>
        </w:tc>
        <w:tc>
          <w:tcPr>
            <w:tcW w:w="1949" w:type="dxa"/>
          </w:tcPr>
          <w:p w14:paraId="6E42CF4E" w14:textId="77777777" w:rsidR="0087037B" w:rsidRPr="00F95B02" w:rsidRDefault="0087037B" w:rsidP="00762F13">
            <w:pPr>
              <w:pStyle w:val="TAC"/>
            </w:pPr>
            <w:r w:rsidRPr="003F1494">
              <w:t xml:space="preserve">NR of same BW </w:t>
            </w:r>
            <w:r w:rsidRPr="003F1494">
              <w:rPr>
                <w:rFonts w:cs="v5.0.0"/>
              </w:rPr>
              <w:t>(Note 2)</w:t>
            </w:r>
          </w:p>
        </w:tc>
        <w:tc>
          <w:tcPr>
            <w:tcW w:w="2059" w:type="dxa"/>
          </w:tcPr>
          <w:p w14:paraId="1417C831" w14:textId="77777777" w:rsidR="0087037B" w:rsidRPr="00F95B02" w:rsidRDefault="0087037B" w:rsidP="00762F13">
            <w:pPr>
              <w:pStyle w:val="TAC"/>
              <w:rPr>
                <w:rFonts w:cs="v5.0.0"/>
              </w:rPr>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6F67C628" w14:textId="77777777" w:rsidR="0087037B" w:rsidRPr="00F95B02" w:rsidRDefault="0087037B" w:rsidP="00762F13">
            <w:pPr>
              <w:pStyle w:val="TAC"/>
              <w:rPr>
                <w:rFonts w:cs="v5.0.0"/>
              </w:rPr>
            </w:pPr>
            <w:r w:rsidRPr="003F1494">
              <w:rPr>
                <w:rFonts w:cs="v5.0.0"/>
              </w:rPr>
              <w:t>40 dB</w:t>
            </w:r>
          </w:p>
        </w:tc>
      </w:tr>
      <w:tr w:rsidR="0087037B" w:rsidRPr="00F95B02" w14:paraId="6462F14D" w14:textId="77777777" w:rsidTr="00762F13">
        <w:trPr>
          <w:cantSplit/>
          <w:jc w:val="center"/>
        </w:trPr>
        <w:tc>
          <w:tcPr>
            <w:tcW w:w="9433" w:type="dxa"/>
            <w:gridSpan w:val="5"/>
          </w:tcPr>
          <w:p w14:paraId="0FE4F738" w14:textId="77777777" w:rsidR="0087037B" w:rsidRPr="003F1494" w:rsidRDefault="0087037B" w:rsidP="00762F13">
            <w:pPr>
              <w:keepNext/>
              <w:keepLines/>
              <w:spacing w:after="0"/>
              <w:ind w:left="851" w:hanging="851"/>
              <w:rPr>
                <w:rFonts w:ascii="Arial" w:hAnsi="Arial" w:cs="Arial"/>
                <w:sz w:val="18"/>
              </w:rPr>
            </w:pPr>
            <w:r w:rsidRPr="003F1494">
              <w:rPr>
                <w:rFonts w:ascii="Arial" w:hAnsi="Arial" w:cs="Arial"/>
                <w:sz w:val="18"/>
              </w:rPr>
              <w:t>NOTE 1:</w:t>
            </w:r>
            <w:r w:rsidRPr="003F1494">
              <w:rPr>
                <w:rFonts w:ascii="Arial" w:hAnsi="Arial" w:cs="Arial"/>
                <w:sz w:val="18"/>
              </w:rPr>
              <w:tab/>
              <w:t>BW</w:t>
            </w:r>
            <w:r w:rsidRPr="003F1494">
              <w:rPr>
                <w:rFonts w:ascii="Arial" w:hAnsi="Arial" w:cs="Arial"/>
                <w:sz w:val="18"/>
                <w:vertAlign w:val="subscript"/>
              </w:rPr>
              <w:t>Channel</w:t>
            </w:r>
            <w:r w:rsidRPr="003F1494">
              <w:rPr>
                <w:rFonts w:ascii="Arial" w:hAnsi="Arial" w:cs="Arial"/>
                <w:sz w:val="18"/>
              </w:rPr>
              <w:t xml:space="preserve"> and BW</w:t>
            </w:r>
            <w:r w:rsidRPr="003F1494">
              <w:rPr>
                <w:rFonts w:ascii="Arial" w:hAnsi="Arial" w:cs="Arial"/>
                <w:sz w:val="18"/>
                <w:vertAlign w:val="subscript"/>
              </w:rPr>
              <w:t>Config</w:t>
            </w:r>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SimSun" w:hAnsi="Arial" w:cs="Arial"/>
                <w:sz w:val="18"/>
              </w:rPr>
              <w:t xml:space="preserve">lowest/highest </w:t>
            </w:r>
            <w:r w:rsidRPr="003F1494">
              <w:rPr>
                <w:rFonts w:ascii="Arial" w:eastAsia="SimSun" w:hAnsi="Arial" w:cs="Arial"/>
                <w:sz w:val="18"/>
                <w:lang w:eastAsia="zh-CN"/>
              </w:rPr>
              <w:t>NR</w:t>
            </w:r>
            <w:r w:rsidRPr="003F1494">
              <w:rPr>
                <w:rFonts w:ascii="Arial" w:hAnsi="Arial" w:cs="Arial"/>
                <w:sz w:val="18"/>
              </w:rPr>
              <w:t xml:space="preserve"> </w:t>
            </w:r>
            <w:r w:rsidRPr="003F1494">
              <w:rPr>
                <w:rFonts w:ascii="Arial" w:eastAsia="SimSun" w:hAnsi="Arial" w:cs="Arial"/>
                <w:sz w:val="18"/>
              </w:rPr>
              <w:t>carrier</w:t>
            </w:r>
            <w:r w:rsidRPr="003F1494">
              <w:rPr>
                <w:rFonts w:ascii="Arial" w:hAnsi="Arial" w:cs="Arial"/>
                <w:sz w:val="18"/>
              </w:rPr>
              <w:t xml:space="preserve"> transmitted on the assigned channel frequency.</w:t>
            </w:r>
          </w:p>
          <w:p w14:paraId="5DECE6E6" w14:textId="77777777" w:rsidR="0087037B" w:rsidRPr="00F95B02" w:rsidRDefault="0087037B" w:rsidP="00762F13">
            <w:pPr>
              <w:pStyle w:val="TAN"/>
            </w:pPr>
            <w:r w:rsidRPr="003F1494">
              <w:t>NOTE 2:</w:t>
            </w:r>
            <w:r w:rsidRPr="003F1494">
              <w:tab/>
              <w:t>With SCS that provides largest transmission bandwidth configuration (BW</w:t>
            </w:r>
            <w:r w:rsidRPr="003F1494">
              <w:rPr>
                <w:vertAlign w:val="subscript"/>
              </w:rPr>
              <w:t>Config</w:t>
            </w:r>
            <w:r w:rsidRPr="003F1494">
              <w:rPr>
                <w:rFonts w:cs="v5.0.0"/>
              </w:rPr>
              <w:t>)</w:t>
            </w:r>
            <w:r w:rsidRPr="003F1494">
              <w:t>.</w:t>
            </w:r>
          </w:p>
        </w:tc>
      </w:tr>
    </w:tbl>
    <w:p w14:paraId="42CFF874" w14:textId="77777777" w:rsidR="0087037B" w:rsidRDefault="0087037B" w:rsidP="0087037B">
      <w:pPr>
        <w:rPr>
          <w:rFonts w:eastAsia="SimSun"/>
          <w:lang w:eastAsia="zh-CN"/>
        </w:rPr>
      </w:pPr>
    </w:p>
    <w:p w14:paraId="3F7B600B" w14:textId="77777777" w:rsidR="0087037B" w:rsidRPr="00F95B02" w:rsidRDefault="0087037B" w:rsidP="0087037B">
      <w:pPr>
        <w:rPr>
          <w:rFonts w:cs="v5.0.0"/>
        </w:rPr>
      </w:pPr>
      <w:r w:rsidRPr="00F95B02">
        <w:rPr>
          <w:rFonts w:cs="v5.0.0"/>
        </w:rPr>
        <w:t xml:space="preserve">The ACLR absolute </w:t>
      </w:r>
      <w:bookmarkStart w:id="16"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16"/>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2.</w:t>
      </w:r>
    </w:p>
    <w:p w14:paraId="7B206108" w14:textId="77777777" w:rsidR="0087037B" w:rsidRPr="00F95B02" w:rsidRDefault="0087037B" w:rsidP="0087037B">
      <w:pPr>
        <w:pStyle w:val="TH"/>
        <w:rPr>
          <w:rFonts w:eastAsia="SimSun"/>
          <w:lang w:eastAsia="zh-CN"/>
        </w:rPr>
      </w:pPr>
      <w:r w:rsidRPr="00F95B02">
        <w:lastRenderedPageBreak/>
        <w:t>Table 6.6.</w:t>
      </w:r>
      <w:r w:rsidRPr="00F95B02">
        <w:rPr>
          <w:rFonts w:eastAsia="SimSun"/>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87037B" w:rsidRPr="00F95B02" w14:paraId="42DB0DC4" w14:textId="77777777" w:rsidTr="00762F13">
        <w:trPr>
          <w:cantSplit/>
          <w:jc w:val="center"/>
        </w:trPr>
        <w:tc>
          <w:tcPr>
            <w:tcW w:w="2792" w:type="dxa"/>
          </w:tcPr>
          <w:p w14:paraId="24376459" w14:textId="77777777" w:rsidR="0087037B" w:rsidRPr="00F95B02" w:rsidRDefault="0087037B" w:rsidP="00762F13">
            <w:pPr>
              <w:pStyle w:val="TAH"/>
              <w:rPr>
                <w:rFonts w:cs="v5.0.0"/>
              </w:rPr>
            </w:pPr>
            <w:r w:rsidRPr="00F95B02">
              <w:rPr>
                <w:rFonts w:eastAsia="SimSun" w:cs="v5.0.0"/>
              </w:rPr>
              <w:t>BS category / BS class</w:t>
            </w:r>
          </w:p>
        </w:tc>
        <w:tc>
          <w:tcPr>
            <w:tcW w:w="3361" w:type="dxa"/>
          </w:tcPr>
          <w:p w14:paraId="7C11684B" w14:textId="77777777" w:rsidR="0087037B" w:rsidRPr="00F95B02" w:rsidRDefault="0087037B" w:rsidP="00762F13">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87037B" w:rsidRPr="00F95B02" w14:paraId="6D22C922" w14:textId="77777777" w:rsidTr="00762F13">
        <w:trPr>
          <w:cantSplit/>
          <w:jc w:val="center"/>
        </w:trPr>
        <w:tc>
          <w:tcPr>
            <w:tcW w:w="2792" w:type="dxa"/>
          </w:tcPr>
          <w:p w14:paraId="68ABF03E" w14:textId="77777777" w:rsidR="0087037B" w:rsidRPr="00F95B02" w:rsidRDefault="0087037B" w:rsidP="00762F13">
            <w:pPr>
              <w:pStyle w:val="TAC"/>
              <w:rPr>
                <w:rFonts w:eastAsia="SimSun" w:cs="v5.0.0"/>
                <w:lang w:eastAsia="zh-CN"/>
              </w:rPr>
            </w:pPr>
            <w:r w:rsidRPr="00F95B02">
              <w:rPr>
                <w:rFonts w:cs="v5.0.0"/>
              </w:rPr>
              <w:t>Category A Wide Area BS</w:t>
            </w:r>
          </w:p>
        </w:tc>
        <w:tc>
          <w:tcPr>
            <w:tcW w:w="3361" w:type="dxa"/>
          </w:tcPr>
          <w:p w14:paraId="272C64C6" w14:textId="77777777" w:rsidR="0087037B" w:rsidRPr="00F95B02" w:rsidRDefault="0087037B" w:rsidP="00762F13">
            <w:pPr>
              <w:pStyle w:val="TAC"/>
              <w:rPr>
                <w:rFonts w:cs="v5.0.0"/>
              </w:rPr>
            </w:pPr>
            <w:r w:rsidRPr="00F95B02">
              <w:rPr>
                <w:rFonts w:cs="v5.0.0"/>
              </w:rPr>
              <w:t>-13 dBm/MHz</w:t>
            </w:r>
          </w:p>
        </w:tc>
      </w:tr>
      <w:tr w:rsidR="0087037B" w:rsidRPr="00F95B02" w14:paraId="0F2ED770" w14:textId="77777777" w:rsidTr="00762F13">
        <w:trPr>
          <w:cantSplit/>
          <w:jc w:val="center"/>
        </w:trPr>
        <w:tc>
          <w:tcPr>
            <w:tcW w:w="2792" w:type="dxa"/>
          </w:tcPr>
          <w:p w14:paraId="6A8B08F2" w14:textId="77777777" w:rsidR="0087037B" w:rsidRPr="00F95B02" w:rsidRDefault="0087037B" w:rsidP="00762F13">
            <w:pPr>
              <w:pStyle w:val="TAC"/>
              <w:rPr>
                <w:rFonts w:cs="v5.0.0"/>
                <w:lang w:eastAsia="ja-JP"/>
              </w:rPr>
            </w:pPr>
            <w:r w:rsidRPr="00F95B02">
              <w:rPr>
                <w:rFonts w:cs="v5.0.0"/>
                <w:lang w:eastAsia="ja-JP"/>
              </w:rPr>
              <w:t>Category B Wide Area BS</w:t>
            </w:r>
          </w:p>
        </w:tc>
        <w:tc>
          <w:tcPr>
            <w:tcW w:w="3361" w:type="dxa"/>
          </w:tcPr>
          <w:p w14:paraId="72E325D2" w14:textId="77777777" w:rsidR="0087037B" w:rsidRPr="00F95B02" w:rsidRDefault="0087037B" w:rsidP="00762F13">
            <w:pPr>
              <w:pStyle w:val="TAC"/>
              <w:rPr>
                <w:rFonts w:cs="v5.0.0"/>
                <w:lang w:eastAsia="ja-JP"/>
              </w:rPr>
            </w:pPr>
            <w:r w:rsidRPr="00F95B02">
              <w:rPr>
                <w:rFonts w:cs="v5.0.0"/>
                <w:lang w:eastAsia="ja-JP"/>
              </w:rPr>
              <w:t>-15 dBm/MHz</w:t>
            </w:r>
          </w:p>
        </w:tc>
      </w:tr>
      <w:tr w:rsidR="0087037B" w:rsidRPr="00F95B02" w14:paraId="65118DF9" w14:textId="77777777" w:rsidTr="00762F13">
        <w:trPr>
          <w:cantSplit/>
          <w:jc w:val="center"/>
        </w:trPr>
        <w:tc>
          <w:tcPr>
            <w:tcW w:w="2792" w:type="dxa"/>
          </w:tcPr>
          <w:p w14:paraId="130B97C4" w14:textId="77777777" w:rsidR="0087037B" w:rsidRPr="00F95B02" w:rsidRDefault="0087037B" w:rsidP="00762F13">
            <w:pPr>
              <w:pStyle w:val="TAC"/>
              <w:rPr>
                <w:rFonts w:cs="v5.0.0"/>
              </w:rPr>
            </w:pPr>
            <w:r w:rsidRPr="00F95B02">
              <w:rPr>
                <w:rFonts w:cs="v5.0.0"/>
              </w:rPr>
              <w:t>Medium Range BS</w:t>
            </w:r>
          </w:p>
        </w:tc>
        <w:tc>
          <w:tcPr>
            <w:tcW w:w="3361" w:type="dxa"/>
          </w:tcPr>
          <w:p w14:paraId="3EC9F6E5" w14:textId="77777777" w:rsidR="0087037B" w:rsidRPr="00F95B02" w:rsidRDefault="0087037B" w:rsidP="00762F13">
            <w:pPr>
              <w:pStyle w:val="TAC"/>
              <w:rPr>
                <w:rFonts w:cs="v5.0.0"/>
                <w:lang w:eastAsia="ja-JP"/>
              </w:rPr>
            </w:pPr>
            <w:r w:rsidRPr="00F95B02">
              <w:rPr>
                <w:rFonts w:cs="v5.0.0"/>
                <w:lang w:eastAsia="ja-JP"/>
              </w:rPr>
              <w:t>-25 dBm/MHz</w:t>
            </w:r>
          </w:p>
        </w:tc>
      </w:tr>
      <w:tr w:rsidR="0087037B" w:rsidRPr="00F95B02" w14:paraId="2DD7D637" w14:textId="77777777" w:rsidTr="00762F13">
        <w:trPr>
          <w:cantSplit/>
          <w:jc w:val="center"/>
        </w:trPr>
        <w:tc>
          <w:tcPr>
            <w:tcW w:w="2792" w:type="dxa"/>
          </w:tcPr>
          <w:p w14:paraId="6D80810A" w14:textId="77777777" w:rsidR="0087037B" w:rsidRPr="00F95B02" w:rsidRDefault="0087037B" w:rsidP="00762F13">
            <w:pPr>
              <w:pStyle w:val="TAC"/>
              <w:rPr>
                <w:rFonts w:cs="v5.0.0"/>
                <w:lang w:eastAsia="ja-JP"/>
              </w:rPr>
            </w:pPr>
            <w:r w:rsidRPr="00F95B02">
              <w:rPr>
                <w:rFonts w:cs="v5.0.0"/>
                <w:lang w:eastAsia="ja-JP"/>
              </w:rPr>
              <w:t>Local Area BS</w:t>
            </w:r>
          </w:p>
        </w:tc>
        <w:tc>
          <w:tcPr>
            <w:tcW w:w="3361" w:type="dxa"/>
          </w:tcPr>
          <w:p w14:paraId="75E358F0" w14:textId="77777777" w:rsidR="0087037B" w:rsidRPr="00F95B02" w:rsidRDefault="0087037B" w:rsidP="00762F13">
            <w:pPr>
              <w:pStyle w:val="TAC"/>
              <w:rPr>
                <w:rFonts w:cs="v5.0.0"/>
                <w:lang w:eastAsia="ja-JP"/>
              </w:rPr>
            </w:pPr>
            <w:r w:rsidRPr="00F95B02">
              <w:rPr>
                <w:rFonts w:cs="v5.0.0"/>
                <w:lang w:eastAsia="ja-JP"/>
              </w:rPr>
              <w:t>-32 dBm/MHz</w:t>
            </w:r>
          </w:p>
        </w:tc>
      </w:tr>
    </w:tbl>
    <w:p w14:paraId="4C41CC87" w14:textId="77777777" w:rsidR="0087037B" w:rsidRPr="00F95B02" w:rsidRDefault="0087037B" w:rsidP="0087037B">
      <w:pPr>
        <w:overflowPunct w:val="0"/>
        <w:autoSpaceDE w:val="0"/>
        <w:autoSpaceDN w:val="0"/>
        <w:adjustRightInd w:val="0"/>
        <w:textAlignment w:val="baseline"/>
        <w:rPr>
          <w:lang w:eastAsia="ko-KR"/>
        </w:rPr>
      </w:pPr>
    </w:p>
    <w:p w14:paraId="13503B00" w14:textId="77777777" w:rsidR="0087037B" w:rsidRPr="00F95B02" w:rsidRDefault="0087037B" w:rsidP="0087037B">
      <w:pPr>
        <w:overflowPunct w:val="0"/>
        <w:autoSpaceDE w:val="0"/>
        <w:autoSpaceDN w:val="0"/>
        <w:adjustRightInd w:val="0"/>
        <w:textAlignment w:val="baseline"/>
        <w:rPr>
          <w:rFonts w:cs="v5.0.0"/>
          <w:lang w:eastAsia="ko-KR"/>
        </w:rPr>
      </w:pPr>
      <w:bookmarkStart w:id="17" w:name="_Hlk508123610"/>
      <w:r w:rsidRPr="00F95B02">
        <w:rPr>
          <w:rFonts w:cs="v5.0.0"/>
          <w:lang w:eastAsia="ko-KR"/>
        </w:rPr>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r w:rsidRPr="006B3DF9">
        <w:t xml:space="preserve"> in any operating band except for band n46</w:t>
      </w:r>
      <w:r>
        <w:t>,</w:t>
      </w:r>
      <w:r w:rsidRPr="006B3DF9">
        <w:t xml:space="preserve"> n96</w:t>
      </w:r>
      <w:r>
        <w:t xml:space="preserve"> and n102</w:t>
      </w:r>
      <w:r w:rsidRPr="00F95B02">
        <w:rPr>
          <w:rFonts w:cs="v5.0.0"/>
          <w:lang w:eastAsia="ko-KR"/>
        </w:rPr>
        <w:t>.</w:t>
      </w:r>
    </w:p>
    <w:p w14:paraId="07F42E51" w14:textId="77777777" w:rsidR="0087037B" w:rsidRDefault="0087037B" w:rsidP="0087037B">
      <w:pPr>
        <w:pStyle w:val="TH"/>
      </w:pPr>
      <w:r w:rsidRPr="00F95B02">
        <w:rPr>
          <w:lang w:val="en-US"/>
        </w:rPr>
        <w:t xml:space="preserve">Table 6.6.3.2-2a: Base Station </w:t>
      </w:r>
      <w:r w:rsidRPr="00F95B02">
        <w:t>ACLR limit in non-contiguous spectrum or multiple bands</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87037B" w:rsidRPr="00F95B02" w14:paraId="78E5C168" w14:textId="77777777" w:rsidTr="00762F13">
        <w:trPr>
          <w:cantSplit/>
          <w:jc w:val="center"/>
        </w:trPr>
        <w:tc>
          <w:tcPr>
            <w:tcW w:w="1976" w:type="dxa"/>
            <w:tcBorders>
              <w:top w:val="single" w:sz="6" w:space="0" w:color="auto"/>
              <w:left w:val="single" w:sz="6" w:space="0" w:color="auto"/>
              <w:bottom w:val="single" w:sz="6" w:space="0" w:color="auto"/>
              <w:right w:val="single" w:sz="6" w:space="0" w:color="auto"/>
            </w:tcBorders>
          </w:tcPr>
          <w:p w14:paraId="3DA19F8F" w14:textId="77777777" w:rsidR="0087037B" w:rsidRPr="00F95B02" w:rsidRDefault="0087037B" w:rsidP="00762F13">
            <w:pPr>
              <w:pStyle w:val="TAH"/>
              <w:rPr>
                <w:rFonts w:cs="v5.0.0"/>
              </w:rPr>
            </w:pPr>
            <w:r>
              <w:rPr>
                <w:rFonts w:eastAsia="SimSun"/>
                <w:i/>
                <w:lang w:eastAsia="zh-CN"/>
              </w:rPr>
              <w:t>BS channel bandwidth</w:t>
            </w:r>
            <w:r>
              <w:rPr>
                <w:lang w:eastAsia="zh-CN"/>
              </w:rPr>
              <w:t xml:space="preserve"> </w:t>
            </w:r>
            <w:r>
              <w:rPr>
                <w:rFonts w:eastAsia="SimSun"/>
                <w:lang w:eastAsia="zh-CN"/>
              </w:rPr>
              <w:t xml:space="preserve">of </w:t>
            </w:r>
            <w:r>
              <w:rPr>
                <w:rFonts w:eastAsia="SimSun" w:cs="Arial"/>
                <w:i/>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adjacent to </w:t>
            </w:r>
            <w:r>
              <w:t>s</w:t>
            </w:r>
            <w:r>
              <w:rPr>
                <w:i/>
              </w:rPr>
              <w:t>ub-block gap</w:t>
            </w:r>
            <w:r>
              <w:t xml:space="preserve"> or </w:t>
            </w:r>
            <w:r>
              <w:rPr>
                <w:i/>
              </w:rPr>
              <w:t>inter RF Bandwidth gap</w:t>
            </w:r>
            <w:r>
              <w:t xml:space="preserve"> </w:t>
            </w:r>
            <w:r>
              <w:rPr>
                <w:lang w:eastAsia="zh-CN"/>
              </w:rPr>
              <w:t>(MHz)</w:t>
            </w:r>
          </w:p>
        </w:tc>
        <w:tc>
          <w:tcPr>
            <w:tcW w:w="2127" w:type="dxa"/>
            <w:tcBorders>
              <w:top w:val="single" w:sz="6" w:space="0" w:color="auto"/>
              <w:left w:val="single" w:sz="6" w:space="0" w:color="auto"/>
              <w:bottom w:val="single" w:sz="6" w:space="0" w:color="auto"/>
              <w:right w:val="single" w:sz="6" w:space="0" w:color="auto"/>
            </w:tcBorders>
          </w:tcPr>
          <w:p w14:paraId="7C730B62" w14:textId="77777777" w:rsidR="0087037B" w:rsidRPr="00F95B02" w:rsidRDefault="0087037B" w:rsidP="00762F13">
            <w:pPr>
              <w:pStyle w:val="TAH"/>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Borders>
              <w:top w:val="single" w:sz="4" w:space="0" w:color="auto"/>
              <w:bottom w:val="single" w:sz="4" w:space="0" w:color="auto"/>
            </w:tcBorders>
          </w:tcPr>
          <w:p w14:paraId="6488B805" w14:textId="77777777" w:rsidR="0087037B" w:rsidRPr="00F95B02" w:rsidRDefault="0087037B" w:rsidP="00762F13">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Borders>
              <w:top w:val="single" w:sz="4" w:space="0" w:color="auto"/>
              <w:bottom w:val="single" w:sz="4" w:space="0" w:color="auto"/>
            </w:tcBorders>
          </w:tcPr>
          <w:p w14:paraId="6C0876C0" w14:textId="77777777" w:rsidR="0087037B" w:rsidRPr="00F95B02" w:rsidRDefault="0087037B" w:rsidP="00762F13">
            <w:pPr>
              <w:pStyle w:val="TAH"/>
              <w:rPr>
                <w:rFonts w:cs="v5.0.0"/>
              </w:rPr>
            </w:pPr>
            <w:r w:rsidRPr="00F95B02">
              <w:rPr>
                <w:lang w:eastAsia="zh-CN"/>
              </w:rPr>
              <w:t>Assumed adjacent channel carrier</w:t>
            </w:r>
          </w:p>
        </w:tc>
        <w:tc>
          <w:tcPr>
            <w:tcW w:w="1645" w:type="dxa"/>
            <w:tcBorders>
              <w:top w:val="single" w:sz="4" w:space="0" w:color="auto"/>
              <w:bottom w:val="single" w:sz="4" w:space="0" w:color="auto"/>
            </w:tcBorders>
          </w:tcPr>
          <w:p w14:paraId="1BC082E9" w14:textId="77777777" w:rsidR="0087037B" w:rsidRPr="00F95B02" w:rsidRDefault="0087037B" w:rsidP="00762F13">
            <w:pPr>
              <w:pStyle w:val="TAH"/>
              <w:rPr>
                <w:rFonts w:cs="v5.0.0"/>
              </w:rPr>
            </w:pPr>
            <w:r w:rsidRPr="00F95B02">
              <w:rPr>
                <w:lang w:eastAsia="zh-CN"/>
              </w:rPr>
              <w:t>Filter on the adjacent channel frequency and corresponding filter bandwidth</w:t>
            </w:r>
          </w:p>
        </w:tc>
        <w:tc>
          <w:tcPr>
            <w:tcW w:w="907" w:type="dxa"/>
            <w:tcBorders>
              <w:top w:val="single" w:sz="4" w:space="0" w:color="auto"/>
              <w:bottom w:val="single" w:sz="4" w:space="0" w:color="auto"/>
            </w:tcBorders>
          </w:tcPr>
          <w:p w14:paraId="436AF27F" w14:textId="77777777" w:rsidR="0087037B" w:rsidRPr="00F95B02" w:rsidRDefault="0087037B" w:rsidP="00762F13">
            <w:pPr>
              <w:pStyle w:val="TAH"/>
            </w:pPr>
            <w:r w:rsidRPr="00F95B02">
              <w:rPr>
                <w:lang w:eastAsia="zh-CN"/>
              </w:rPr>
              <w:t>ACLR limit</w:t>
            </w:r>
          </w:p>
        </w:tc>
      </w:tr>
      <w:tr w:rsidR="0087037B" w:rsidRPr="00F95B02" w14:paraId="22460C0B" w14:textId="77777777" w:rsidTr="00762F13">
        <w:trPr>
          <w:cantSplit/>
          <w:jc w:val="center"/>
        </w:trPr>
        <w:tc>
          <w:tcPr>
            <w:tcW w:w="1976" w:type="dxa"/>
            <w:tcBorders>
              <w:top w:val="single" w:sz="4" w:space="0" w:color="auto"/>
              <w:bottom w:val="nil"/>
            </w:tcBorders>
          </w:tcPr>
          <w:p w14:paraId="2139B9BB" w14:textId="42F51C12" w:rsidR="0087037B" w:rsidRPr="00F95B02" w:rsidRDefault="0087037B" w:rsidP="00762F13">
            <w:pPr>
              <w:pStyle w:val="TAC"/>
              <w:rPr>
                <w:rFonts w:eastAsia="SimSun"/>
              </w:rPr>
            </w:pPr>
            <w:del w:id="18" w:author="AC" w:date="2025-08-08T10:07:00Z" w16du:dateUtc="2025-08-08T02:07:00Z">
              <w:r w:rsidDel="00AC5D18">
                <w:rPr>
                  <w:rFonts w:cs="v5.0.0"/>
                </w:rPr>
                <w:delText xml:space="preserve">3, </w:delText>
              </w:r>
              <w:r w:rsidRPr="00F95B02" w:rsidDel="00AC5D18">
                <w:rPr>
                  <w:lang w:eastAsia="zh-CN"/>
                </w:rPr>
                <w:delText xml:space="preserve">5, </w:delText>
              </w:r>
              <w:r w:rsidR="004359A5" w:rsidDel="00AC5D18">
                <w:rPr>
                  <w:lang w:eastAsia="zh-CN"/>
                </w:rPr>
                <w:delText xml:space="preserve">7, </w:delText>
              </w:r>
              <w:r w:rsidRPr="00F95B02" w:rsidDel="00AC5D18">
                <w:rPr>
                  <w:lang w:eastAsia="zh-CN"/>
                </w:rPr>
                <w:delText>10, 15, 20</w:delText>
              </w:r>
            </w:del>
            <w:ins w:id="19" w:author="AC" w:date="2025-08-08T10:07:00Z" w16du:dateUtc="2025-08-08T02:07:00Z">
              <w:r w:rsidR="00AC5D18">
                <w:rPr>
                  <w:lang w:eastAsia="zh-CN"/>
                </w:rPr>
                <w:t xml:space="preserve">Channel bandwidths </w:t>
              </w:r>
            </w:ins>
            <w:ins w:id="20" w:author="AC" w:date="2025-08-08T10:08:00Z" w16du:dateUtc="2025-08-08T02:08:00Z">
              <w:r w:rsidR="00AC5D18">
                <w:rPr>
                  <w:lang w:eastAsia="zh-CN"/>
                </w:rPr>
                <w:t xml:space="preserve">no larger than 20MHz </w:t>
              </w:r>
              <w:r w:rsidR="00AC5D18" w:rsidRPr="00AC5D18">
                <w:rPr>
                  <w:lang w:eastAsia="zh-CN"/>
                </w:rPr>
                <w:t>as defined in Table 5.3.2-1</w:t>
              </w:r>
            </w:ins>
          </w:p>
        </w:tc>
        <w:tc>
          <w:tcPr>
            <w:tcW w:w="2127" w:type="dxa"/>
            <w:tcBorders>
              <w:top w:val="single" w:sz="4" w:space="0" w:color="auto"/>
            </w:tcBorders>
          </w:tcPr>
          <w:p w14:paraId="3E96F3A8" w14:textId="77777777" w:rsidR="0087037B" w:rsidRPr="00F95B02" w:rsidRDefault="0087037B" w:rsidP="00762F13">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15 (Note 3)</w:t>
            </w:r>
          </w:p>
          <w:p w14:paraId="400E3AC4" w14:textId="77777777" w:rsidR="0087037B" w:rsidRPr="00F95B02" w:rsidRDefault="0087037B" w:rsidP="00762F13">
            <w:pPr>
              <w:pStyle w:val="TAC"/>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45 (Note 4)</w:t>
            </w:r>
          </w:p>
        </w:tc>
        <w:tc>
          <w:tcPr>
            <w:tcW w:w="2239" w:type="dxa"/>
            <w:tcBorders>
              <w:top w:val="single" w:sz="4" w:space="0" w:color="auto"/>
            </w:tcBorders>
          </w:tcPr>
          <w:p w14:paraId="7CF136A9" w14:textId="77777777" w:rsidR="0087037B" w:rsidRPr="00F95B02" w:rsidRDefault="0087037B" w:rsidP="00762F13">
            <w:pPr>
              <w:pStyle w:val="TAC"/>
            </w:pPr>
            <w:r w:rsidRPr="00F95B02">
              <w:rPr>
                <w:rFonts w:cs="Arial"/>
                <w:lang w:eastAsia="zh-CN"/>
              </w:rPr>
              <w:t>2.5 MHz</w:t>
            </w:r>
          </w:p>
        </w:tc>
        <w:tc>
          <w:tcPr>
            <w:tcW w:w="1446" w:type="dxa"/>
            <w:tcBorders>
              <w:top w:val="single" w:sz="4" w:space="0" w:color="auto"/>
            </w:tcBorders>
          </w:tcPr>
          <w:p w14:paraId="4CCAD9D8" w14:textId="77777777" w:rsidR="0087037B" w:rsidRPr="00F95B02" w:rsidRDefault="0087037B" w:rsidP="00762F13">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Borders>
              <w:top w:val="single" w:sz="4" w:space="0" w:color="auto"/>
            </w:tcBorders>
          </w:tcPr>
          <w:p w14:paraId="1D141567" w14:textId="77777777" w:rsidR="0087037B" w:rsidRPr="00F95B02" w:rsidRDefault="0087037B" w:rsidP="00762F13">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2685D368"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770BFF17"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22A7D36F" w14:textId="77777777" w:rsidTr="00762F13">
        <w:trPr>
          <w:cantSplit/>
          <w:jc w:val="center"/>
        </w:trPr>
        <w:tc>
          <w:tcPr>
            <w:tcW w:w="1976" w:type="dxa"/>
            <w:tcBorders>
              <w:top w:val="nil"/>
              <w:bottom w:val="single" w:sz="4" w:space="0" w:color="auto"/>
            </w:tcBorders>
          </w:tcPr>
          <w:p w14:paraId="7448D10B" w14:textId="77777777" w:rsidR="0087037B" w:rsidRPr="00F95B02" w:rsidRDefault="0087037B" w:rsidP="00762F13">
            <w:pPr>
              <w:pStyle w:val="TAC"/>
              <w:rPr>
                <w:rFonts w:eastAsia="SimSun"/>
              </w:rPr>
            </w:pPr>
          </w:p>
        </w:tc>
        <w:tc>
          <w:tcPr>
            <w:tcW w:w="2127" w:type="dxa"/>
            <w:tcBorders>
              <w:bottom w:val="single" w:sz="4" w:space="0" w:color="auto"/>
            </w:tcBorders>
          </w:tcPr>
          <w:p w14:paraId="2888850A" w14:textId="77777777" w:rsidR="0087037B" w:rsidRPr="00F95B02" w:rsidRDefault="0087037B" w:rsidP="00762F13">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186495CB" w14:textId="77777777" w:rsidR="0087037B" w:rsidRPr="00F95B02" w:rsidRDefault="0087037B" w:rsidP="00762F13">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Borders>
              <w:bottom w:val="single" w:sz="4" w:space="0" w:color="auto"/>
            </w:tcBorders>
          </w:tcPr>
          <w:p w14:paraId="65D35952" w14:textId="77777777" w:rsidR="0087037B" w:rsidRPr="00F95B02" w:rsidRDefault="0087037B" w:rsidP="00762F13">
            <w:pPr>
              <w:pStyle w:val="TAC"/>
            </w:pPr>
            <w:r w:rsidRPr="00F95B02">
              <w:rPr>
                <w:lang w:eastAsia="zh-CN"/>
              </w:rPr>
              <w:t>7.5 MHz</w:t>
            </w:r>
          </w:p>
        </w:tc>
        <w:tc>
          <w:tcPr>
            <w:tcW w:w="1446" w:type="dxa"/>
            <w:tcBorders>
              <w:bottom w:val="single" w:sz="4" w:space="0" w:color="auto"/>
            </w:tcBorders>
          </w:tcPr>
          <w:p w14:paraId="7816910D" w14:textId="77777777" w:rsidR="0087037B" w:rsidRPr="00F95B02" w:rsidRDefault="0087037B" w:rsidP="00762F13">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Borders>
              <w:bottom w:val="single" w:sz="4" w:space="0" w:color="auto"/>
            </w:tcBorders>
          </w:tcPr>
          <w:p w14:paraId="14C7A001" w14:textId="77777777" w:rsidR="0087037B" w:rsidRPr="00F95B02" w:rsidRDefault="0087037B" w:rsidP="00762F1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4" w:space="0" w:color="auto"/>
            </w:tcBorders>
          </w:tcPr>
          <w:p w14:paraId="4951F8A4"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68BC80D8"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21E65F5A" w14:textId="77777777" w:rsidTr="00762F13">
        <w:trPr>
          <w:cantSplit/>
          <w:jc w:val="center"/>
        </w:trPr>
        <w:tc>
          <w:tcPr>
            <w:tcW w:w="1976" w:type="dxa"/>
            <w:tcBorders>
              <w:top w:val="single" w:sz="4" w:space="0" w:color="auto"/>
              <w:bottom w:val="nil"/>
            </w:tcBorders>
          </w:tcPr>
          <w:p w14:paraId="1B67118F" w14:textId="5AC7A407" w:rsidR="0087037B" w:rsidRPr="00F95B02" w:rsidRDefault="00AC5D18" w:rsidP="00762F13">
            <w:pPr>
              <w:pStyle w:val="TAC"/>
              <w:rPr>
                <w:rFonts w:eastAsia="SimSun"/>
              </w:rPr>
            </w:pPr>
            <w:ins w:id="21" w:author="AC" w:date="2025-08-08T10:09:00Z" w16du:dateUtc="2025-08-08T02:09:00Z">
              <w:r>
                <w:rPr>
                  <w:lang w:eastAsia="zh-CN"/>
                </w:rPr>
                <w:t xml:space="preserve">Channel bandwidths larger than 20MHz </w:t>
              </w:r>
              <w:r w:rsidRPr="00AC5D18">
                <w:rPr>
                  <w:lang w:eastAsia="zh-CN"/>
                </w:rPr>
                <w:t>as defined in Table 5.3.2-1</w:t>
              </w:r>
            </w:ins>
            <w:del w:id="22" w:author="AC" w:date="2025-08-08T10:09:00Z" w16du:dateUtc="2025-08-08T02:09:00Z">
              <w:r w:rsidR="0087037B" w:rsidDel="00AC5D18">
                <w:rPr>
                  <w:lang w:eastAsia="zh-CN"/>
                </w:rPr>
                <w:delText>2</w:delText>
              </w:r>
              <w:r w:rsidR="0087037B" w:rsidRPr="00F95B02" w:rsidDel="00AC5D18">
                <w:rPr>
                  <w:lang w:eastAsia="zh-CN"/>
                </w:rPr>
                <w:delText xml:space="preserve">5, 30, </w:delText>
              </w:r>
              <w:r w:rsidR="0087037B" w:rsidDel="00AC5D18">
                <w:rPr>
                  <w:lang w:eastAsia="zh-CN"/>
                </w:rPr>
                <w:delText xml:space="preserve">35, </w:delText>
              </w:r>
              <w:r w:rsidR="0087037B" w:rsidRPr="00F95B02" w:rsidDel="00AC5D18">
                <w:rPr>
                  <w:lang w:eastAsia="zh-CN"/>
                </w:rPr>
                <w:delText xml:space="preserve">40, </w:delText>
              </w:r>
              <w:r w:rsidR="0087037B" w:rsidDel="00AC5D18">
                <w:rPr>
                  <w:lang w:eastAsia="zh-CN"/>
                </w:rPr>
                <w:delText xml:space="preserve">45, </w:delText>
              </w:r>
              <w:r w:rsidR="0087037B" w:rsidRPr="00F95B02" w:rsidDel="00AC5D18">
                <w:rPr>
                  <w:lang w:eastAsia="zh-CN"/>
                </w:rPr>
                <w:delText>50, 60, 70, 80, 90, 100</w:delText>
              </w:r>
            </w:del>
          </w:p>
        </w:tc>
        <w:tc>
          <w:tcPr>
            <w:tcW w:w="2127" w:type="dxa"/>
            <w:tcBorders>
              <w:top w:val="single" w:sz="4" w:space="0" w:color="auto"/>
            </w:tcBorders>
          </w:tcPr>
          <w:p w14:paraId="5C195252" w14:textId="77777777" w:rsidR="0087037B" w:rsidRPr="00F95B02" w:rsidRDefault="0087037B" w:rsidP="00762F13">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5277F68B" w14:textId="77777777" w:rsidR="0087037B" w:rsidRPr="00F95B02" w:rsidRDefault="0087037B" w:rsidP="00762F13">
            <w:pPr>
              <w:pStyle w:val="TAC"/>
              <w:rPr>
                <w:rFonts w:cs="v5.0.0"/>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Borders>
              <w:top w:val="single" w:sz="4" w:space="0" w:color="auto"/>
            </w:tcBorders>
          </w:tcPr>
          <w:p w14:paraId="5F3A1BC5" w14:textId="77777777" w:rsidR="0087037B" w:rsidRPr="00F95B02" w:rsidRDefault="0087037B" w:rsidP="00762F13">
            <w:pPr>
              <w:pStyle w:val="TAC"/>
            </w:pPr>
            <w:r w:rsidRPr="00F95B02">
              <w:rPr>
                <w:rFonts w:cs="Arial"/>
                <w:lang w:eastAsia="zh-CN"/>
              </w:rPr>
              <w:t>10 MHz</w:t>
            </w:r>
          </w:p>
        </w:tc>
        <w:tc>
          <w:tcPr>
            <w:tcW w:w="1446" w:type="dxa"/>
            <w:tcBorders>
              <w:top w:val="single" w:sz="4" w:space="0" w:color="auto"/>
            </w:tcBorders>
          </w:tcPr>
          <w:p w14:paraId="53483646" w14:textId="77777777" w:rsidR="0087037B" w:rsidRPr="00F95B02" w:rsidRDefault="0087037B" w:rsidP="00762F13">
            <w:pPr>
              <w:pStyle w:val="TAC"/>
              <w:rPr>
                <w:rFonts w:cs="v5.0.0"/>
              </w:rPr>
            </w:pPr>
            <w:r w:rsidRPr="00F95B02">
              <w:rPr>
                <w:lang w:eastAsia="zh-CN"/>
              </w:rPr>
              <w:t xml:space="preserve">20 MHz NR </w:t>
            </w:r>
            <w:r w:rsidRPr="00F95B02">
              <w:rPr>
                <w:rFonts w:cs="v5.0.0"/>
              </w:rPr>
              <w:t>(Note 2)</w:t>
            </w:r>
          </w:p>
        </w:tc>
        <w:tc>
          <w:tcPr>
            <w:tcW w:w="1645" w:type="dxa"/>
            <w:tcBorders>
              <w:top w:val="single" w:sz="4" w:space="0" w:color="auto"/>
            </w:tcBorders>
          </w:tcPr>
          <w:p w14:paraId="1456EFE0" w14:textId="77777777" w:rsidR="0087037B" w:rsidRPr="00F95B02" w:rsidRDefault="0087037B" w:rsidP="00762F1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663D330C"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54DC48EC"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65C3E4AC" w14:textId="77777777" w:rsidTr="00762F13">
        <w:trPr>
          <w:cantSplit/>
          <w:jc w:val="center"/>
        </w:trPr>
        <w:tc>
          <w:tcPr>
            <w:tcW w:w="1976" w:type="dxa"/>
            <w:tcBorders>
              <w:top w:val="nil"/>
              <w:bottom w:val="single" w:sz="6" w:space="0" w:color="auto"/>
            </w:tcBorders>
          </w:tcPr>
          <w:p w14:paraId="1DE4BC77" w14:textId="77777777" w:rsidR="0087037B" w:rsidRPr="00F95B02" w:rsidRDefault="0087037B" w:rsidP="00762F13">
            <w:pPr>
              <w:pStyle w:val="TAC"/>
              <w:rPr>
                <w:rFonts w:eastAsia="SimSun"/>
              </w:rPr>
            </w:pPr>
          </w:p>
        </w:tc>
        <w:tc>
          <w:tcPr>
            <w:tcW w:w="2127" w:type="dxa"/>
            <w:tcBorders>
              <w:bottom w:val="single" w:sz="6" w:space="0" w:color="auto"/>
            </w:tcBorders>
          </w:tcPr>
          <w:p w14:paraId="6B1EE09E" w14:textId="77777777" w:rsidR="0087037B" w:rsidRPr="00F95B02" w:rsidRDefault="0087037B" w:rsidP="00762F13">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1A9C00DE" w14:textId="77777777" w:rsidR="0087037B" w:rsidRPr="00F95B02" w:rsidRDefault="0087037B" w:rsidP="00762F13">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6DD9F4AD" w14:textId="77777777" w:rsidR="0087037B" w:rsidRPr="00F95B02" w:rsidRDefault="0087037B" w:rsidP="00762F13">
            <w:pPr>
              <w:pStyle w:val="TAC"/>
              <w:rPr>
                <w:rFonts w:eastAsia="SimSun" w:cs="v5.0.0"/>
                <w:lang w:eastAsia="zh-CN"/>
              </w:rPr>
            </w:pPr>
            <w:r w:rsidRPr="00F95B02">
              <w:rPr>
                <w:lang w:eastAsia="zh-CN"/>
              </w:rPr>
              <w:t>30 MHz</w:t>
            </w:r>
          </w:p>
        </w:tc>
        <w:tc>
          <w:tcPr>
            <w:tcW w:w="1446" w:type="dxa"/>
            <w:tcBorders>
              <w:bottom w:val="single" w:sz="6" w:space="0" w:color="auto"/>
            </w:tcBorders>
          </w:tcPr>
          <w:p w14:paraId="5D8C7B3F" w14:textId="77777777" w:rsidR="0087037B" w:rsidRPr="00F95B02" w:rsidRDefault="0087037B" w:rsidP="00762F13">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7160F707" w14:textId="77777777" w:rsidR="0087037B" w:rsidRPr="00F95B02" w:rsidRDefault="0087037B" w:rsidP="00762F1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6" w:space="0" w:color="auto"/>
            </w:tcBorders>
          </w:tcPr>
          <w:p w14:paraId="2FF1AAE6"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65360DFF"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1A734D3B" w14:textId="77777777" w:rsidTr="00762F13">
        <w:trPr>
          <w:cantSplit/>
          <w:jc w:val="center"/>
        </w:trPr>
        <w:tc>
          <w:tcPr>
            <w:tcW w:w="10340" w:type="dxa"/>
            <w:gridSpan w:val="6"/>
            <w:tcBorders>
              <w:top w:val="single" w:sz="6" w:space="0" w:color="auto"/>
            </w:tcBorders>
          </w:tcPr>
          <w:p w14:paraId="2728900C" w14:textId="77777777" w:rsidR="0087037B" w:rsidRPr="00F95B02" w:rsidRDefault="0087037B" w:rsidP="00762F13">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5A2AF5F9" w14:textId="77777777" w:rsidR="0087037B" w:rsidRPr="00F95B02" w:rsidRDefault="0087037B" w:rsidP="00762F1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3D2B3496" w14:textId="5A520730" w:rsidR="0087037B" w:rsidRPr="00F95B02" w:rsidRDefault="0087037B" w:rsidP="00762F1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w:t>
            </w:r>
            <w:r>
              <w:rPr>
                <w:rFonts w:eastAsia="SimSun"/>
                <w:lang w:eastAsia="zh-CN"/>
              </w:rPr>
              <w:t xml:space="preserve">3, </w:t>
            </w:r>
            <w:r w:rsidRPr="00F95B02">
              <w:rPr>
                <w:rFonts w:eastAsia="SimSun"/>
                <w:lang w:eastAsia="zh-CN"/>
              </w:rPr>
              <w:t xml:space="preserve">5, </w:t>
            </w:r>
            <w:r w:rsidR="001E2CE1">
              <w:rPr>
                <w:rFonts w:eastAsia="SimSun"/>
                <w:lang w:eastAsia="zh-CN"/>
              </w:rPr>
              <w:t xml:space="preserve">7, </w:t>
            </w:r>
            <w:r w:rsidRPr="00F95B02">
              <w:rPr>
                <w:rFonts w:eastAsia="SimSun"/>
                <w:lang w:eastAsia="zh-CN"/>
              </w:rPr>
              <w:t>10, 15, 20 MHz.</w:t>
            </w:r>
          </w:p>
          <w:p w14:paraId="3D8D443F" w14:textId="77777777" w:rsidR="0087037B" w:rsidRDefault="0087037B" w:rsidP="00762F13">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rFonts w:cs="Arial"/>
              </w:rPr>
              <w:t xml:space="preserve"> </w:t>
            </w:r>
            <w:r w:rsidRPr="00F95B02">
              <w:rPr>
                <w:lang w:eastAsia="zh-CN"/>
              </w:rPr>
              <w:t xml:space="preserve">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 MHz.</w:t>
            </w:r>
          </w:p>
          <w:p w14:paraId="6F7FF1FC" w14:textId="77777777" w:rsidR="0087037B" w:rsidRPr="00F95B02" w:rsidRDefault="0087037B" w:rsidP="00762F13">
            <w:pPr>
              <w:pStyle w:val="TAN"/>
              <w:rPr>
                <w:lang w:eastAsia="zh-CN"/>
              </w:rPr>
            </w:pPr>
            <w:r>
              <w:rPr>
                <w:rFonts w:cs="Arial"/>
              </w:rPr>
              <w:t xml:space="preserve">NOTE </w:t>
            </w:r>
            <w:r>
              <w:rPr>
                <w:rFonts w:eastAsia="SimSun" w:cs="Arial"/>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 xml:space="preserve">For BS operating in other bands, ACLR requirement 45 dB applies.  </w:t>
            </w:r>
          </w:p>
        </w:tc>
      </w:tr>
    </w:tbl>
    <w:p w14:paraId="54668D80" w14:textId="77777777" w:rsidR="0087037B" w:rsidRDefault="0087037B" w:rsidP="0087037B">
      <w:pPr>
        <w:rPr>
          <w:lang w:val="en-US"/>
        </w:rPr>
      </w:pPr>
    </w:p>
    <w:bookmarkEnd w:id="17"/>
    <w:p w14:paraId="7D4F42C2" w14:textId="77777777" w:rsidR="0087037B" w:rsidRDefault="0087037B" w:rsidP="0087037B">
      <w:pPr>
        <w:rPr>
          <w:lang w:val="en-US"/>
        </w:rPr>
      </w:pPr>
      <w:r>
        <w:rPr>
          <w:lang w:val="en-US"/>
        </w:rPr>
        <w:t>For operation in non-contiguous spectrum for band n46, n96 and n102, the ACLR shall be higher than the value specified in Table 6.6.3.2-2b.</w:t>
      </w:r>
    </w:p>
    <w:p w14:paraId="64C115D1" w14:textId="77777777" w:rsidR="0087037B" w:rsidRDefault="0087037B" w:rsidP="0087037B">
      <w:pPr>
        <w:pStyle w:val="TH"/>
      </w:pPr>
      <w:r>
        <w:lastRenderedPageBreak/>
        <w:t>Table 6.6.3.2-2b: Base Station ACLR limit in non-contiguous spectrum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7037B" w:rsidRPr="00F95B02" w14:paraId="263FF253" w14:textId="77777777" w:rsidTr="00762F13">
        <w:trPr>
          <w:cantSplit/>
          <w:jc w:val="center"/>
        </w:trPr>
        <w:tc>
          <w:tcPr>
            <w:tcW w:w="1976" w:type="dxa"/>
            <w:tcBorders>
              <w:bottom w:val="single" w:sz="6" w:space="0" w:color="auto"/>
            </w:tcBorders>
          </w:tcPr>
          <w:p w14:paraId="5E6EF12E" w14:textId="77777777" w:rsidR="0087037B" w:rsidRPr="00F95B02" w:rsidRDefault="0087037B" w:rsidP="00762F13">
            <w:pPr>
              <w:pStyle w:val="TAH"/>
              <w:rPr>
                <w:rFonts w:cs="v5.0.0"/>
              </w:rPr>
            </w:pPr>
            <w:r w:rsidRPr="003F1494">
              <w:rPr>
                <w:rFonts w:eastAsia="SimSun"/>
                <w:i/>
                <w:lang w:eastAsia="zh-CN"/>
              </w:rPr>
              <w:t>BS channel bandwidth</w:t>
            </w:r>
            <w:r w:rsidRPr="003F1494">
              <w:rPr>
                <w:lang w:eastAsia="zh-CN"/>
              </w:rPr>
              <w:t xml:space="preserve"> </w:t>
            </w:r>
            <w:r w:rsidRPr="003F1494">
              <w:rPr>
                <w:rFonts w:eastAsia="SimSun"/>
                <w:lang w:eastAsia="zh-CN"/>
              </w:rPr>
              <w:t>of NR</w:t>
            </w:r>
            <w:r w:rsidRPr="003F1494">
              <w:rPr>
                <w:lang w:eastAsia="zh-CN"/>
              </w:rPr>
              <w:t xml:space="preserve"> </w:t>
            </w:r>
            <w:r w:rsidRPr="003F1494">
              <w:rPr>
                <w:rFonts w:eastAsia="SimSun" w:cs="Arial"/>
                <w:lang w:eastAsia="zh-CN"/>
              </w:rPr>
              <w:t>carrier</w:t>
            </w:r>
            <w:r w:rsidRPr="003F1494">
              <w:rPr>
                <w:lang w:eastAsia="zh-CN"/>
              </w:rPr>
              <w:t xml:space="preserve"> transmitted </w:t>
            </w:r>
            <w:r w:rsidRPr="003F1494">
              <w:rPr>
                <w:rFonts w:cs="Arial"/>
                <w:lang w:eastAsia="zh-CN"/>
              </w:rPr>
              <w:t>BW</w:t>
            </w:r>
            <w:r w:rsidRPr="003F1494">
              <w:rPr>
                <w:rFonts w:cs="Arial"/>
                <w:vertAlign w:val="subscript"/>
                <w:lang w:eastAsia="zh-CN"/>
              </w:rPr>
              <w:t>Channel</w:t>
            </w:r>
            <w:r w:rsidRPr="003F1494">
              <w:rPr>
                <w:lang w:eastAsia="zh-CN"/>
              </w:rPr>
              <w:t xml:space="preserve"> </w:t>
            </w:r>
            <w:r>
              <w:rPr>
                <w:lang w:eastAsia="zh-CN"/>
              </w:rPr>
              <w:t xml:space="preserve">adjacent to </w:t>
            </w:r>
            <w:r>
              <w:t>s</w:t>
            </w:r>
            <w:r w:rsidRPr="00C6449B">
              <w:rPr>
                <w:i/>
              </w:rPr>
              <w:t>ub-block gap</w:t>
            </w:r>
            <w:r w:rsidRPr="00C6449B">
              <w:t xml:space="preserve"> or </w:t>
            </w:r>
            <w:r>
              <w:rPr>
                <w:i/>
              </w:rPr>
              <w:t>in</w:t>
            </w:r>
            <w:r w:rsidRPr="00C6449B">
              <w:rPr>
                <w:i/>
              </w:rPr>
              <w:t>ter RF Bandwidth gap</w:t>
            </w:r>
            <w:r w:rsidRPr="00C6449B">
              <w:t xml:space="preserve"> </w:t>
            </w:r>
            <w:r w:rsidRPr="003F1494">
              <w:rPr>
                <w:lang w:eastAsia="zh-CN"/>
              </w:rPr>
              <w:t xml:space="preserve">(MHz) </w:t>
            </w:r>
          </w:p>
        </w:tc>
        <w:tc>
          <w:tcPr>
            <w:tcW w:w="2127" w:type="dxa"/>
          </w:tcPr>
          <w:p w14:paraId="61274E05" w14:textId="77777777" w:rsidR="0087037B" w:rsidRPr="00F95B02" w:rsidRDefault="0087037B" w:rsidP="00762F13">
            <w:pPr>
              <w:pStyle w:val="TAH"/>
              <w:rPr>
                <w:rFonts w:cs="v5.0.0"/>
              </w:rPr>
            </w:pPr>
            <w:r w:rsidRPr="003F1494">
              <w:rPr>
                <w:rFonts w:cs="Arial"/>
                <w:szCs w:val="18"/>
                <w:lang w:eastAsia="zh-CN"/>
              </w:rPr>
              <w:t>Sub-block or Inter RF Bandwidth gap size (W</w:t>
            </w:r>
            <w:r w:rsidRPr="003F1494">
              <w:rPr>
                <w:rFonts w:cs="Arial"/>
                <w:szCs w:val="18"/>
                <w:vertAlign w:val="subscript"/>
                <w:lang w:eastAsia="zh-CN"/>
              </w:rPr>
              <w:t>gap</w:t>
            </w:r>
            <w:r w:rsidRPr="003F1494">
              <w:rPr>
                <w:rFonts w:cs="Arial"/>
                <w:szCs w:val="18"/>
                <w:lang w:eastAsia="zh-CN"/>
              </w:rPr>
              <w:t>) where the limit applies (MHz)</w:t>
            </w:r>
          </w:p>
        </w:tc>
        <w:tc>
          <w:tcPr>
            <w:tcW w:w="2239" w:type="dxa"/>
          </w:tcPr>
          <w:p w14:paraId="3BE90DA1" w14:textId="77777777" w:rsidR="0087037B" w:rsidRPr="00F95B02" w:rsidRDefault="0087037B" w:rsidP="00762F13">
            <w:pPr>
              <w:pStyle w:val="TAH"/>
              <w:rPr>
                <w:rFonts w:cs="v5.0.0"/>
              </w:rPr>
            </w:pPr>
            <w:r w:rsidRPr="003F1494">
              <w:rPr>
                <w:lang w:eastAsia="zh-CN"/>
              </w:rPr>
              <w:t xml:space="preserve">BS adjacent channel centre frequency offset below or above the </w:t>
            </w:r>
            <w:r w:rsidRPr="003F1494">
              <w:rPr>
                <w:rFonts w:eastAsia="SimSun"/>
                <w:lang w:eastAsia="zh-CN"/>
              </w:rPr>
              <w:t>sub-block or Base Station RF Bandwidth edge (inside the gap)</w:t>
            </w:r>
          </w:p>
        </w:tc>
        <w:tc>
          <w:tcPr>
            <w:tcW w:w="1446" w:type="dxa"/>
          </w:tcPr>
          <w:p w14:paraId="76BC9DF8" w14:textId="77777777" w:rsidR="0087037B" w:rsidRPr="00F95B02" w:rsidRDefault="0087037B" w:rsidP="00762F13">
            <w:pPr>
              <w:pStyle w:val="TAH"/>
              <w:rPr>
                <w:rFonts w:cs="v5.0.0"/>
              </w:rPr>
            </w:pPr>
            <w:r w:rsidRPr="003F1494">
              <w:rPr>
                <w:lang w:eastAsia="zh-CN"/>
              </w:rPr>
              <w:t>Assumed adjacent channel carrier</w:t>
            </w:r>
          </w:p>
        </w:tc>
        <w:tc>
          <w:tcPr>
            <w:tcW w:w="1645" w:type="dxa"/>
          </w:tcPr>
          <w:p w14:paraId="3D05340C" w14:textId="77777777" w:rsidR="0087037B" w:rsidRPr="00F95B02" w:rsidRDefault="0087037B" w:rsidP="00762F13">
            <w:pPr>
              <w:pStyle w:val="TAH"/>
              <w:rPr>
                <w:rFonts w:cs="v5.0.0"/>
              </w:rPr>
            </w:pPr>
            <w:r w:rsidRPr="003F1494">
              <w:rPr>
                <w:lang w:eastAsia="zh-CN"/>
              </w:rPr>
              <w:t>Filter on the adjacent channel frequency and corresponding filter bandwidth</w:t>
            </w:r>
          </w:p>
        </w:tc>
        <w:tc>
          <w:tcPr>
            <w:tcW w:w="755" w:type="dxa"/>
          </w:tcPr>
          <w:p w14:paraId="0BAA7B11" w14:textId="77777777" w:rsidR="0087037B" w:rsidRPr="00F95B02" w:rsidRDefault="0087037B" w:rsidP="00762F13">
            <w:pPr>
              <w:pStyle w:val="TAH"/>
            </w:pPr>
            <w:r w:rsidRPr="003F1494">
              <w:rPr>
                <w:lang w:eastAsia="zh-CN"/>
              </w:rPr>
              <w:t>ACLR limit</w:t>
            </w:r>
          </w:p>
        </w:tc>
      </w:tr>
      <w:tr w:rsidR="0087037B" w:rsidRPr="00F95B02" w14:paraId="38E26247" w14:textId="77777777" w:rsidTr="00762F13">
        <w:trPr>
          <w:cantSplit/>
          <w:jc w:val="center"/>
        </w:trPr>
        <w:tc>
          <w:tcPr>
            <w:tcW w:w="1976" w:type="dxa"/>
            <w:tcBorders>
              <w:bottom w:val="nil"/>
            </w:tcBorders>
          </w:tcPr>
          <w:p w14:paraId="7E402800" w14:textId="77777777" w:rsidR="0087037B" w:rsidRPr="00F95B02" w:rsidRDefault="0087037B" w:rsidP="00762F13">
            <w:pPr>
              <w:pStyle w:val="TAC"/>
              <w:rPr>
                <w:rFonts w:eastAsia="SimSun"/>
              </w:rPr>
            </w:pPr>
            <w:r w:rsidRPr="003F1494">
              <w:rPr>
                <w:rFonts w:eastAsia="SimSun"/>
                <w:lang w:eastAsia="zh-CN"/>
              </w:rPr>
              <w:t>10, 20, 40, 60, 80</w:t>
            </w:r>
          </w:p>
        </w:tc>
        <w:tc>
          <w:tcPr>
            <w:tcW w:w="2127" w:type="dxa"/>
          </w:tcPr>
          <w:p w14:paraId="7E4B7DA2" w14:textId="77777777" w:rsidR="0087037B" w:rsidRPr="00F95B02" w:rsidRDefault="0087037B" w:rsidP="00762F13">
            <w:pPr>
              <w:pStyle w:val="TAC"/>
            </w:pPr>
            <w:r w:rsidRPr="003F1494">
              <w:rPr>
                <w:rFonts w:cs="Arial"/>
                <w:szCs w:val="18"/>
                <w:lang w:eastAsia="zh-CN"/>
              </w:rPr>
              <w:t>W</w:t>
            </w:r>
            <w:r w:rsidRPr="003F1494">
              <w:rPr>
                <w:rFonts w:cs="Arial"/>
                <w:szCs w:val="18"/>
                <w:vertAlign w:val="subscript"/>
                <w:lang w:eastAsia="zh-CN"/>
              </w:rPr>
              <w:t>gap</w:t>
            </w:r>
            <w:r w:rsidRPr="003F1494">
              <w:rPr>
                <w:rFonts w:cs="Arial"/>
                <w:lang w:eastAsia="zh-CN"/>
              </w:rPr>
              <w:t xml:space="preserve"> </w:t>
            </w:r>
            <w:r w:rsidRPr="003F1494">
              <w:rPr>
                <w:rFonts w:cs="Arial" w:hint="eastAsia"/>
                <w:lang w:eastAsia="zh-CN"/>
              </w:rPr>
              <w:t>≥</w:t>
            </w:r>
            <w:r w:rsidRPr="003F1494">
              <w:rPr>
                <w:rFonts w:cs="Arial"/>
                <w:lang w:eastAsia="zh-CN"/>
              </w:rPr>
              <w:t xml:space="preserve"> 60</w:t>
            </w:r>
          </w:p>
        </w:tc>
        <w:tc>
          <w:tcPr>
            <w:tcW w:w="2239" w:type="dxa"/>
          </w:tcPr>
          <w:p w14:paraId="311FB6F3" w14:textId="77777777" w:rsidR="0087037B" w:rsidRPr="00F95B02" w:rsidRDefault="0087037B" w:rsidP="00762F13">
            <w:pPr>
              <w:pStyle w:val="TAC"/>
            </w:pPr>
            <w:r w:rsidRPr="003F1494">
              <w:rPr>
                <w:rFonts w:cs="Arial"/>
                <w:lang w:eastAsia="zh-CN"/>
              </w:rPr>
              <w:t>10 MHz</w:t>
            </w:r>
          </w:p>
        </w:tc>
        <w:tc>
          <w:tcPr>
            <w:tcW w:w="1446" w:type="dxa"/>
          </w:tcPr>
          <w:p w14:paraId="28BA4EF0" w14:textId="77777777" w:rsidR="0087037B" w:rsidRPr="00F95B02" w:rsidRDefault="0087037B" w:rsidP="00762F13">
            <w:pPr>
              <w:pStyle w:val="TAC"/>
            </w:pPr>
            <w:r w:rsidRPr="003F1494">
              <w:rPr>
                <w:lang w:eastAsia="zh-CN"/>
              </w:rPr>
              <w:t xml:space="preserve">20 MHz NR </w:t>
            </w:r>
            <w:r w:rsidRPr="003F1494">
              <w:rPr>
                <w:rFonts w:cs="v5.0.0"/>
              </w:rPr>
              <w:t>(Note 2)</w:t>
            </w:r>
          </w:p>
        </w:tc>
        <w:tc>
          <w:tcPr>
            <w:tcW w:w="1645" w:type="dxa"/>
          </w:tcPr>
          <w:p w14:paraId="0E730BAE" w14:textId="77777777" w:rsidR="0087037B" w:rsidRPr="00F95B02" w:rsidRDefault="0087037B" w:rsidP="00762F13">
            <w:pPr>
              <w:pStyle w:val="TAC"/>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6E93D86B" w14:textId="77777777" w:rsidR="0087037B" w:rsidRPr="00F95B02" w:rsidRDefault="0087037B" w:rsidP="00762F13">
            <w:pPr>
              <w:pStyle w:val="TAC"/>
              <w:rPr>
                <w:b/>
              </w:rPr>
            </w:pPr>
            <w:r w:rsidRPr="003F1494">
              <w:rPr>
                <w:lang w:eastAsia="zh-CN"/>
              </w:rPr>
              <w:t>35 dB</w:t>
            </w:r>
          </w:p>
        </w:tc>
      </w:tr>
      <w:tr w:rsidR="0087037B" w:rsidRPr="00F95B02" w14:paraId="7CAF1892" w14:textId="77777777" w:rsidTr="00762F13">
        <w:trPr>
          <w:cantSplit/>
          <w:jc w:val="center"/>
        </w:trPr>
        <w:tc>
          <w:tcPr>
            <w:tcW w:w="1976" w:type="dxa"/>
            <w:tcBorders>
              <w:top w:val="nil"/>
              <w:bottom w:val="single" w:sz="6" w:space="0" w:color="auto"/>
            </w:tcBorders>
          </w:tcPr>
          <w:p w14:paraId="5FE11CBA" w14:textId="77777777" w:rsidR="0087037B" w:rsidRPr="00F95B02" w:rsidRDefault="0087037B" w:rsidP="00762F13">
            <w:pPr>
              <w:pStyle w:val="TAC"/>
              <w:rPr>
                <w:rFonts w:eastAsia="SimSun"/>
              </w:rPr>
            </w:pPr>
          </w:p>
        </w:tc>
        <w:tc>
          <w:tcPr>
            <w:tcW w:w="2127" w:type="dxa"/>
          </w:tcPr>
          <w:p w14:paraId="5A17EABA" w14:textId="77777777" w:rsidR="0087037B" w:rsidRPr="00F95B02" w:rsidRDefault="0087037B" w:rsidP="00762F13">
            <w:pPr>
              <w:keepNext/>
              <w:keepLines/>
              <w:spacing w:after="0"/>
              <w:jc w:val="center"/>
              <w:rPr>
                <w:rFonts w:cs="Arial"/>
              </w:rPr>
            </w:pPr>
            <w:r w:rsidRPr="003F1494">
              <w:rPr>
                <w:rFonts w:ascii="Arial" w:hAnsi="Arial" w:cs="Arial"/>
                <w:sz w:val="18"/>
                <w:szCs w:val="18"/>
                <w:lang w:eastAsia="zh-CN"/>
              </w:rPr>
              <w:t>W</w:t>
            </w:r>
            <w:r w:rsidRPr="003F1494">
              <w:rPr>
                <w:rFonts w:ascii="Arial" w:hAnsi="Arial" w:cs="Arial"/>
                <w:sz w:val="18"/>
                <w:szCs w:val="18"/>
                <w:vertAlign w:val="subscript"/>
                <w:lang w:eastAsia="zh-CN"/>
              </w:rPr>
              <w:t>gap</w:t>
            </w:r>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p>
        </w:tc>
        <w:tc>
          <w:tcPr>
            <w:tcW w:w="2239" w:type="dxa"/>
          </w:tcPr>
          <w:p w14:paraId="6294D5A2" w14:textId="77777777" w:rsidR="0087037B" w:rsidRPr="00F95B02" w:rsidRDefault="0087037B" w:rsidP="00762F13">
            <w:pPr>
              <w:pStyle w:val="TAC"/>
            </w:pPr>
            <w:r w:rsidRPr="003F1494">
              <w:rPr>
                <w:lang w:eastAsia="zh-CN"/>
              </w:rPr>
              <w:t>30 MHz</w:t>
            </w:r>
          </w:p>
        </w:tc>
        <w:tc>
          <w:tcPr>
            <w:tcW w:w="1446" w:type="dxa"/>
          </w:tcPr>
          <w:p w14:paraId="02D48F8E" w14:textId="77777777" w:rsidR="0087037B" w:rsidRPr="00F95B02" w:rsidRDefault="0087037B" w:rsidP="00762F13">
            <w:pPr>
              <w:pStyle w:val="TAC"/>
              <w:rPr>
                <w:rFonts w:cs="v5.0.0"/>
              </w:rPr>
            </w:pPr>
            <w:r w:rsidRPr="003F1494">
              <w:rPr>
                <w:rFonts w:eastAsia="SimSun"/>
                <w:lang w:eastAsia="zh-CN"/>
              </w:rPr>
              <w:t>20 MHz NR</w:t>
            </w:r>
            <w:r w:rsidRPr="003F1494">
              <w:rPr>
                <w:lang w:eastAsia="zh-CN"/>
              </w:rPr>
              <w:t xml:space="preserve"> </w:t>
            </w:r>
            <w:r w:rsidRPr="003F1494">
              <w:rPr>
                <w:rFonts w:cs="v5.0.0"/>
              </w:rPr>
              <w:t>(Note 2)</w:t>
            </w:r>
          </w:p>
        </w:tc>
        <w:tc>
          <w:tcPr>
            <w:tcW w:w="1645" w:type="dxa"/>
          </w:tcPr>
          <w:p w14:paraId="2F93FD0C" w14:textId="77777777" w:rsidR="0087037B" w:rsidRPr="00F95B02" w:rsidRDefault="0087037B" w:rsidP="00762F13">
            <w:pPr>
              <w:pStyle w:val="TAC"/>
              <w:rPr>
                <w:rFonts w:cs="v5.0.0"/>
              </w:rPr>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5B5F939F" w14:textId="77777777" w:rsidR="0087037B" w:rsidRPr="00F95B02" w:rsidRDefault="0087037B" w:rsidP="00762F13">
            <w:pPr>
              <w:pStyle w:val="TAC"/>
              <w:rPr>
                <w:b/>
              </w:rPr>
            </w:pPr>
            <w:r w:rsidRPr="003F1494">
              <w:rPr>
                <w:lang w:eastAsia="zh-CN"/>
              </w:rPr>
              <w:t>40 dB</w:t>
            </w:r>
          </w:p>
        </w:tc>
      </w:tr>
      <w:tr w:rsidR="0087037B" w:rsidRPr="00F95B02" w14:paraId="6F6E6D39" w14:textId="77777777" w:rsidTr="00762F13">
        <w:trPr>
          <w:cantSplit/>
          <w:jc w:val="center"/>
        </w:trPr>
        <w:tc>
          <w:tcPr>
            <w:tcW w:w="10188" w:type="dxa"/>
            <w:gridSpan w:val="6"/>
            <w:tcBorders>
              <w:top w:val="single" w:sz="6" w:space="0" w:color="auto"/>
            </w:tcBorders>
          </w:tcPr>
          <w:p w14:paraId="644E82C3" w14:textId="77777777" w:rsidR="0087037B" w:rsidRPr="003F1494" w:rsidRDefault="0087037B" w:rsidP="00762F13">
            <w:pPr>
              <w:keepNext/>
              <w:keepLines/>
              <w:spacing w:after="0"/>
              <w:ind w:left="851" w:hanging="851"/>
              <w:rPr>
                <w:rFonts w:ascii="Arial" w:hAnsi="Arial"/>
                <w:sz w:val="18"/>
                <w:lang w:eastAsia="zh-CN"/>
              </w:rPr>
            </w:pPr>
            <w:r w:rsidRPr="003F1494">
              <w:rPr>
                <w:rFonts w:ascii="Arial" w:hAnsi="Arial"/>
                <w:sz w:val="18"/>
                <w:lang w:eastAsia="zh-CN"/>
              </w:rPr>
              <w:t>NOTE 1:</w:t>
            </w:r>
            <w:r w:rsidRPr="003F1494">
              <w:rPr>
                <w:rFonts w:ascii="Arial" w:hAnsi="Arial"/>
                <w:sz w:val="18"/>
                <w:lang w:eastAsia="zh-CN"/>
              </w:rPr>
              <w:tab/>
              <w:t>BW</w:t>
            </w:r>
            <w:r w:rsidRPr="003F1494">
              <w:rPr>
                <w:rFonts w:ascii="Arial" w:hAnsi="Arial"/>
                <w:sz w:val="18"/>
                <w:vertAlign w:val="subscript"/>
                <w:lang w:eastAsia="zh-CN"/>
              </w:rPr>
              <w:t>Config</w:t>
            </w:r>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p>
          <w:p w14:paraId="32FB5812" w14:textId="77777777" w:rsidR="0087037B" w:rsidRPr="00F95B02" w:rsidRDefault="0087037B" w:rsidP="00762F13">
            <w:pPr>
              <w:pStyle w:val="TAN"/>
              <w:rPr>
                <w:lang w:eastAsia="zh-CN"/>
              </w:rPr>
            </w:pPr>
            <w:r w:rsidRPr="003F1494">
              <w:rPr>
                <w:rFonts w:cs="Arial"/>
              </w:rPr>
              <w:t>NOTE 2:</w:t>
            </w:r>
            <w:r w:rsidRPr="003F1494">
              <w:rPr>
                <w:rFonts w:cs="Arial"/>
              </w:rPr>
              <w:tab/>
            </w:r>
            <w:r w:rsidRPr="003F1494">
              <w:t xml:space="preserve">With SCS that provides largest </w:t>
            </w:r>
            <w:r w:rsidRPr="003F1494">
              <w:rPr>
                <w:rFonts w:cs="Arial"/>
              </w:rPr>
              <w:t>transmission bandwidth configuration (BW</w:t>
            </w:r>
            <w:r w:rsidRPr="003F1494">
              <w:rPr>
                <w:rFonts w:cs="Arial"/>
                <w:vertAlign w:val="subscript"/>
              </w:rPr>
              <w:t>Config</w:t>
            </w:r>
            <w:r w:rsidRPr="003F1494">
              <w:rPr>
                <w:rFonts w:cs="v5.0.0"/>
              </w:rPr>
              <w:t>)</w:t>
            </w:r>
            <w:r w:rsidRPr="003F1494">
              <w:rPr>
                <w:rFonts w:cs="Arial"/>
              </w:rPr>
              <w:t>.</w:t>
            </w:r>
          </w:p>
        </w:tc>
      </w:tr>
    </w:tbl>
    <w:p w14:paraId="7A6116DE" w14:textId="77777777" w:rsidR="0087037B" w:rsidRDefault="0087037B" w:rsidP="0087037B">
      <w:pPr>
        <w:rPr>
          <w:lang w:val="en-US"/>
        </w:rPr>
      </w:pPr>
    </w:p>
    <w:p w14:paraId="79B749E4" w14:textId="77777777" w:rsidR="0087037B" w:rsidRPr="00F95B02" w:rsidRDefault="0087037B" w:rsidP="0087037B">
      <w:pPr>
        <w:overflowPunct w:val="0"/>
        <w:autoSpaceDE w:val="0"/>
        <w:autoSpaceDN w:val="0"/>
        <w:adjustRightInd w:val="0"/>
        <w:textAlignment w:val="baseline"/>
        <w:rPr>
          <w:lang w:eastAsia="ko-KR"/>
        </w:rPr>
      </w:pPr>
      <w:r w:rsidRPr="00F95B02">
        <w:rPr>
          <w:lang w:eastAsia="ko-KR"/>
        </w:rPr>
        <w:t xml:space="preserve">The Cumulative Adjacent Channel Leakage power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14:paraId="079AAACA" w14:textId="77777777" w:rsidR="0087037B" w:rsidRPr="00F95B02" w:rsidRDefault="0087037B" w:rsidP="0087037B">
      <w:pPr>
        <w:pStyle w:val="B10"/>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14:paraId="5396BDB4" w14:textId="77777777" w:rsidR="0087037B" w:rsidRPr="00F95B02" w:rsidRDefault="0087037B" w:rsidP="0087037B">
      <w:pPr>
        <w:pStyle w:val="B10"/>
      </w:pPr>
      <w:r w:rsidRPr="00F95B02">
        <w:t>b)</w:t>
      </w:r>
      <w:r w:rsidRPr="00F95B02">
        <w:tab/>
        <w:t xml:space="preserve">the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14:paraId="58F896AE" w14:textId="77777777" w:rsidR="0087037B" w:rsidRPr="00F95B02" w:rsidRDefault="0087037B" w:rsidP="0087037B">
      <w:pPr>
        <w:overflowPunct w:val="0"/>
        <w:autoSpaceDE w:val="0"/>
        <w:autoSpaceDN w:val="0"/>
        <w:adjustRightInd w:val="0"/>
        <w:textAlignment w:val="baseline"/>
        <w:rPr>
          <w:lang w:eastAsia="ko-KR"/>
        </w:rPr>
      </w:pPr>
      <w:r w:rsidRPr="00F95B02">
        <w:rPr>
          <w:lang w:eastAsia="ko-KR"/>
        </w:rPr>
        <w:t>The assumed filter for the adjacent channel frequency is defined in table 6.6.3.2-3 and the filters on the assigned channels are defined in table 6.6.3.2-</w:t>
      </w:r>
      <w:r w:rsidRPr="00F95B02">
        <w:rPr>
          <w:rFonts w:eastAsia="SimSun"/>
          <w:lang w:eastAsia="zh-CN"/>
        </w:rPr>
        <w:t>4</w:t>
      </w:r>
      <w:r w:rsidRPr="00F95B02">
        <w:rPr>
          <w:lang w:eastAsia="ko-KR"/>
        </w:rPr>
        <w:t>.</w:t>
      </w:r>
    </w:p>
    <w:p w14:paraId="53B96774" w14:textId="77777777" w:rsidR="0087037B" w:rsidRPr="00F95B02" w:rsidRDefault="0087037B" w:rsidP="0087037B">
      <w:pPr>
        <w:overflowPunct w:val="0"/>
        <w:autoSpaceDE w:val="0"/>
        <w:autoSpaceDN w:val="0"/>
        <w:adjustRightInd w:val="0"/>
        <w:textAlignment w:val="baseline"/>
        <w:rPr>
          <w:rFonts w:eastAsia="SimSun"/>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14:paraId="0AC2A99B" w14:textId="77777777" w:rsidR="0087037B" w:rsidRDefault="0087037B" w:rsidP="0087037B">
      <w:r>
        <w:t>The CACLR requirements in Table 6.6.3.2-3 apply to BS that supports NR, in any operating band except for band n46,  n96 and n102. The CACLR requirements for band n46, n96 and n102 are in Table 6.6.3.2-3aa.</w:t>
      </w:r>
    </w:p>
    <w:p w14:paraId="68F15854" w14:textId="77777777" w:rsidR="0087037B" w:rsidRDefault="0087037B" w:rsidP="0087037B">
      <w:pPr>
        <w:pStyle w:val="TH"/>
        <w:rPr>
          <w:rFonts w:eastAsia="SimSun"/>
          <w:lang w:eastAsia="zh-CN"/>
        </w:rPr>
      </w:pPr>
      <w:r w:rsidRPr="00F95B02">
        <w:lastRenderedPageBreak/>
        <w:t xml:space="preserve">Table </w:t>
      </w:r>
      <w:r w:rsidRPr="00F95B02">
        <w:rPr>
          <w:rFonts w:eastAsia="SimSun"/>
          <w:lang w:eastAsia="zh-CN"/>
        </w:rPr>
        <w:t>6.6.3.2-3</w:t>
      </w:r>
      <w:r w:rsidRPr="00F95B02">
        <w:t xml:space="preserve">: Base Station CACLR </w:t>
      </w:r>
      <w:r w:rsidRPr="00F95B02">
        <w:rPr>
          <w:rFonts w:eastAsia="SimSun"/>
          <w:lang w:eastAsia="zh-CN"/>
        </w:rPr>
        <w:t>limit</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87037B" w:rsidRPr="00F95B02" w14:paraId="3CE89BAF" w14:textId="77777777" w:rsidTr="00762F13">
        <w:trPr>
          <w:cantSplit/>
          <w:jc w:val="center"/>
        </w:trPr>
        <w:tc>
          <w:tcPr>
            <w:tcW w:w="1976" w:type="dxa"/>
            <w:tcBorders>
              <w:top w:val="single" w:sz="6" w:space="0" w:color="auto"/>
              <w:left w:val="single" w:sz="6" w:space="0" w:color="auto"/>
              <w:bottom w:val="single" w:sz="6" w:space="0" w:color="auto"/>
              <w:right w:val="single" w:sz="6" w:space="0" w:color="auto"/>
            </w:tcBorders>
          </w:tcPr>
          <w:p w14:paraId="0DD67120" w14:textId="77777777" w:rsidR="0087037B" w:rsidRPr="00F95B02" w:rsidRDefault="0087037B" w:rsidP="00762F13">
            <w:pPr>
              <w:pStyle w:val="TAH"/>
              <w:rPr>
                <w:rFonts w:cs="v5.0.0"/>
              </w:rPr>
            </w:pPr>
            <w:r>
              <w:rPr>
                <w:rFonts w:eastAsia="SimSun"/>
                <w:i/>
                <w:lang w:eastAsia="zh-CN"/>
              </w:rPr>
              <w:t>BS channel bandwidth</w:t>
            </w:r>
            <w:r>
              <w:rPr>
                <w:lang w:eastAsia="zh-CN"/>
              </w:rPr>
              <w:t xml:space="preserve"> </w:t>
            </w:r>
            <w:r>
              <w:rPr>
                <w:rFonts w:eastAsia="SimSun"/>
                <w:lang w:eastAsia="zh-CN"/>
              </w:rPr>
              <w:t xml:space="preserve">of </w:t>
            </w:r>
            <w:r>
              <w:rPr>
                <w:rFonts w:eastAsia="SimSun" w:cs="Arial"/>
                <w:i/>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adjacent to </w:t>
            </w:r>
            <w:r>
              <w:t>s</w:t>
            </w:r>
            <w:r>
              <w:rPr>
                <w:i/>
              </w:rPr>
              <w:t>ub-block gap</w:t>
            </w:r>
            <w:r>
              <w:t xml:space="preserve"> or </w:t>
            </w:r>
            <w:r>
              <w:rPr>
                <w:i/>
              </w:rPr>
              <w:t>inter RF Bandwidth gap</w:t>
            </w:r>
            <w:r>
              <w:t xml:space="preserve"> </w:t>
            </w:r>
            <w:r>
              <w:rPr>
                <w:lang w:eastAsia="zh-CN"/>
              </w:rPr>
              <w:t>(MHz)</w:t>
            </w:r>
          </w:p>
        </w:tc>
        <w:tc>
          <w:tcPr>
            <w:tcW w:w="2127" w:type="dxa"/>
            <w:tcBorders>
              <w:top w:val="single" w:sz="6" w:space="0" w:color="auto"/>
              <w:left w:val="single" w:sz="6" w:space="0" w:color="auto"/>
              <w:bottom w:val="single" w:sz="6" w:space="0" w:color="auto"/>
              <w:right w:val="single" w:sz="6" w:space="0" w:color="auto"/>
            </w:tcBorders>
          </w:tcPr>
          <w:p w14:paraId="76BE8D99" w14:textId="77777777" w:rsidR="0087037B" w:rsidRPr="00F95B02" w:rsidRDefault="0087037B" w:rsidP="00762F13">
            <w:pPr>
              <w:pStyle w:val="TAH"/>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Borders>
              <w:top w:val="single" w:sz="4" w:space="0" w:color="auto"/>
              <w:bottom w:val="single" w:sz="4" w:space="0" w:color="auto"/>
            </w:tcBorders>
          </w:tcPr>
          <w:p w14:paraId="074B1089" w14:textId="77777777" w:rsidR="0087037B" w:rsidRPr="00F95B02" w:rsidRDefault="0087037B" w:rsidP="00762F13">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Borders>
              <w:top w:val="single" w:sz="4" w:space="0" w:color="auto"/>
              <w:bottom w:val="single" w:sz="4" w:space="0" w:color="auto"/>
            </w:tcBorders>
          </w:tcPr>
          <w:p w14:paraId="65C60540" w14:textId="77777777" w:rsidR="0087037B" w:rsidRPr="00F95B02" w:rsidRDefault="0087037B" w:rsidP="00762F13">
            <w:pPr>
              <w:pStyle w:val="TAH"/>
              <w:rPr>
                <w:rFonts w:cs="v5.0.0"/>
              </w:rPr>
            </w:pPr>
            <w:r w:rsidRPr="00F95B02">
              <w:rPr>
                <w:lang w:eastAsia="zh-CN"/>
              </w:rPr>
              <w:t>Assumed adjacent channel carrier</w:t>
            </w:r>
          </w:p>
        </w:tc>
        <w:tc>
          <w:tcPr>
            <w:tcW w:w="1645" w:type="dxa"/>
            <w:tcBorders>
              <w:top w:val="single" w:sz="4" w:space="0" w:color="auto"/>
              <w:bottom w:val="single" w:sz="4" w:space="0" w:color="auto"/>
            </w:tcBorders>
          </w:tcPr>
          <w:p w14:paraId="78C44BE7" w14:textId="77777777" w:rsidR="0087037B" w:rsidRPr="00F95B02" w:rsidRDefault="0087037B" w:rsidP="00762F13">
            <w:pPr>
              <w:pStyle w:val="TAH"/>
              <w:rPr>
                <w:rFonts w:cs="v5.0.0"/>
              </w:rPr>
            </w:pPr>
            <w:r w:rsidRPr="00F95B02">
              <w:rPr>
                <w:lang w:eastAsia="zh-CN"/>
              </w:rPr>
              <w:t>Filter on the adjacent channel frequency and corresponding filter bandwidth</w:t>
            </w:r>
          </w:p>
        </w:tc>
        <w:tc>
          <w:tcPr>
            <w:tcW w:w="907" w:type="dxa"/>
            <w:tcBorders>
              <w:top w:val="single" w:sz="4" w:space="0" w:color="auto"/>
              <w:bottom w:val="single" w:sz="4" w:space="0" w:color="auto"/>
            </w:tcBorders>
          </w:tcPr>
          <w:p w14:paraId="1DA0CD17" w14:textId="77777777" w:rsidR="0087037B" w:rsidRPr="00F95B02" w:rsidRDefault="0087037B" w:rsidP="00762F13">
            <w:pPr>
              <w:pStyle w:val="TAH"/>
            </w:pPr>
            <w:r w:rsidRPr="00F95B02">
              <w:rPr>
                <w:lang w:eastAsia="zh-CN"/>
              </w:rPr>
              <w:t>CACLR limit</w:t>
            </w:r>
          </w:p>
        </w:tc>
      </w:tr>
      <w:tr w:rsidR="0087037B" w:rsidRPr="00F95B02" w14:paraId="18A65487" w14:textId="77777777" w:rsidTr="00762F13">
        <w:trPr>
          <w:cantSplit/>
          <w:jc w:val="center"/>
        </w:trPr>
        <w:tc>
          <w:tcPr>
            <w:tcW w:w="1976" w:type="dxa"/>
            <w:tcBorders>
              <w:top w:val="single" w:sz="4" w:space="0" w:color="auto"/>
              <w:bottom w:val="nil"/>
            </w:tcBorders>
          </w:tcPr>
          <w:p w14:paraId="42A9687C" w14:textId="5C060478" w:rsidR="0087037B" w:rsidRPr="00F95B02" w:rsidRDefault="00AC5D18" w:rsidP="00762F13">
            <w:pPr>
              <w:pStyle w:val="TAC"/>
              <w:rPr>
                <w:rFonts w:eastAsia="SimSun"/>
              </w:rPr>
            </w:pPr>
            <w:ins w:id="23" w:author="AC" w:date="2025-08-08T10:09:00Z" w16du:dateUtc="2025-08-08T02:09:00Z">
              <w:r>
                <w:rPr>
                  <w:lang w:eastAsia="zh-CN"/>
                </w:rPr>
                <w:t xml:space="preserve">Channel bandwidths no larger than 20MHz </w:t>
              </w:r>
              <w:r w:rsidRPr="00AC5D18">
                <w:rPr>
                  <w:lang w:eastAsia="zh-CN"/>
                </w:rPr>
                <w:t>as defined in Table 5.3.2-1</w:t>
              </w:r>
            </w:ins>
            <w:del w:id="24" w:author="AC" w:date="2025-08-08T10:09:00Z" w16du:dateUtc="2025-08-08T02:09:00Z">
              <w:r w:rsidR="0087037B" w:rsidDel="00AC5D18">
                <w:rPr>
                  <w:rFonts w:cs="v5.0.0"/>
                </w:rPr>
                <w:delText xml:space="preserve">3, </w:delText>
              </w:r>
              <w:r w:rsidR="0087037B" w:rsidRPr="00F95B02" w:rsidDel="00AC5D18">
                <w:rPr>
                  <w:lang w:eastAsia="zh-CN"/>
                </w:rPr>
                <w:delText xml:space="preserve">5, </w:delText>
              </w:r>
              <w:r w:rsidR="004359A5" w:rsidDel="00AC5D18">
                <w:rPr>
                  <w:lang w:eastAsia="zh-CN"/>
                </w:rPr>
                <w:delText xml:space="preserve">7, </w:delText>
              </w:r>
              <w:r w:rsidR="0087037B" w:rsidRPr="00F95B02" w:rsidDel="00AC5D18">
                <w:rPr>
                  <w:lang w:eastAsia="zh-CN"/>
                </w:rPr>
                <w:delText>10, 15, 20</w:delText>
              </w:r>
            </w:del>
          </w:p>
        </w:tc>
        <w:tc>
          <w:tcPr>
            <w:tcW w:w="2127" w:type="dxa"/>
            <w:tcBorders>
              <w:top w:val="single" w:sz="4" w:space="0" w:color="auto"/>
            </w:tcBorders>
          </w:tcPr>
          <w:p w14:paraId="781A23B3" w14:textId="77777777" w:rsidR="0087037B" w:rsidRPr="00F95B02" w:rsidRDefault="0087037B" w:rsidP="00762F13">
            <w:pPr>
              <w:pStyle w:val="TAC"/>
              <w:rPr>
                <w:rFonts w:cs="Arial"/>
                <w:szCs w:val="18"/>
                <w:lang w:val="en-US"/>
              </w:rPr>
            </w:pPr>
            <w:r w:rsidRPr="00F95B02">
              <w:rPr>
                <w:rFonts w:cs="Arial" w:hint="eastAsia"/>
                <w:szCs w:val="18"/>
                <w:lang w:eastAsia="zh-CN"/>
              </w:rPr>
              <w:t>5 ≤</w:t>
            </w: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&lt; 15 </w:t>
            </w:r>
            <w:r w:rsidRPr="00F95B02">
              <w:rPr>
                <w:rFonts w:cs="Arial"/>
                <w:szCs w:val="18"/>
                <w:lang w:val="en-US"/>
              </w:rPr>
              <w:t>(Note 3)</w:t>
            </w:r>
          </w:p>
          <w:p w14:paraId="1DD8953F" w14:textId="77777777" w:rsidR="0087037B" w:rsidRPr="00F95B02" w:rsidRDefault="0087037B" w:rsidP="00762F13">
            <w:pPr>
              <w:pStyle w:val="TAC"/>
            </w:pPr>
            <w:r w:rsidRPr="00F95B02">
              <w:rPr>
                <w:rFonts w:cs="Arial"/>
                <w:szCs w:val="18"/>
                <w:lang w:eastAsia="zh-CN"/>
              </w:rPr>
              <w:t xml:space="preserve">5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45 (Note 4)</w:t>
            </w:r>
          </w:p>
        </w:tc>
        <w:tc>
          <w:tcPr>
            <w:tcW w:w="2239" w:type="dxa"/>
            <w:tcBorders>
              <w:top w:val="single" w:sz="4" w:space="0" w:color="auto"/>
            </w:tcBorders>
          </w:tcPr>
          <w:p w14:paraId="18E2583F" w14:textId="77777777" w:rsidR="0087037B" w:rsidRPr="00F95B02" w:rsidRDefault="0087037B" w:rsidP="00762F13">
            <w:pPr>
              <w:pStyle w:val="TAC"/>
            </w:pPr>
            <w:r w:rsidRPr="00F95B02">
              <w:rPr>
                <w:rFonts w:cs="Arial"/>
                <w:lang w:eastAsia="zh-CN"/>
              </w:rPr>
              <w:t>2.5 MHz</w:t>
            </w:r>
          </w:p>
        </w:tc>
        <w:tc>
          <w:tcPr>
            <w:tcW w:w="1446" w:type="dxa"/>
            <w:tcBorders>
              <w:top w:val="single" w:sz="4" w:space="0" w:color="auto"/>
            </w:tcBorders>
          </w:tcPr>
          <w:p w14:paraId="3E6031DE" w14:textId="77777777" w:rsidR="0087037B" w:rsidRPr="00F95B02" w:rsidRDefault="0087037B" w:rsidP="00762F13">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Borders>
              <w:top w:val="single" w:sz="4" w:space="0" w:color="auto"/>
            </w:tcBorders>
          </w:tcPr>
          <w:p w14:paraId="0B65E858" w14:textId="77777777" w:rsidR="0087037B" w:rsidRPr="00F95B02" w:rsidRDefault="0087037B" w:rsidP="00762F13">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5F8F3183"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136B5B9D"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00104B67" w14:textId="77777777" w:rsidTr="00762F13">
        <w:trPr>
          <w:cantSplit/>
          <w:jc w:val="center"/>
        </w:trPr>
        <w:tc>
          <w:tcPr>
            <w:tcW w:w="1976" w:type="dxa"/>
            <w:tcBorders>
              <w:top w:val="nil"/>
              <w:bottom w:val="single" w:sz="4" w:space="0" w:color="auto"/>
            </w:tcBorders>
          </w:tcPr>
          <w:p w14:paraId="40058540" w14:textId="77777777" w:rsidR="0087037B" w:rsidRPr="00F95B02" w:rsidRDefault="0087037B" w:rsidP="00762F13">
            <w:pPr>
              <w:pStyle w:val="TAC"/>
              <w:rPr>
                <w:rFonts w:eastAsia="SimSun"/>
              </w:rPr>
            </w:pPr>
          </w:p>
        </w:tc>
        <w:tc>
          <w:tcPr>
            <w:tcW w:w="2127" w:type="dxa"/>
            <w:tcBorders>
              <w:bottom w:val="single" w:sz="4" w:space="0" w:color="auto"/>
            </w:tcBorders>
          </w:tcPr>
          <w:p w14:paraId="2ED5C9A8" w14:textId="77777777" w:rsidR="0087037B" w:rsidRPr="00F95B02" w:rsidRDefault="0087037B" w:rsidP="00762F13">
            <w:pPr>
              <w:pStyle w:val="TAC"/>
              <w:rPr>
                <w:rFonts w:cs="Arial"/>
                <w:szCs w:val="18"/>
                <w:lang w:val="en-US"/>
              </w:rPr>
            </w:pPr>
            <w:r w:rsidRPr="00F95B02">
              <w:rPr>
                <w:rFonts w:cs="Arial"/>
                <w:szCs w:val="18"/>
                <w:lang w:eastAsia="zh-CN"/>
              </w:rPr>
              <w:t>10 &lt; W</w:t>
            </w:r>
            <w:r w:rsidRPr="00F95B02">
              <w:rPr>
                <w:rFonts w:cs="Arial"/>
                <w:szCs w:val="18"/>
                <w:vertAlign w:val="subscript"/>
                <w:lang w:eastAsia="zh-CN"/>
              </w:rPr>
              <w:t>gap</w:t>
            </w:r>
            <w:r w:rsidRPr="00F95B02">
              <w:rPr>
                <w:rFonts w:cs="Arial"/>
                <w:szCs w:val="18"/>
                <w:lang w:eastAsia="zh-CN"/>
              </w:rPr>
              <w:t xml:space="preserve">&lt; 20  </w:t>
            </w:r>
            <w:r w:rsidRPr="00F95B02">
              <w:rPr>
                <w:rFonts w:cs="Arial"/>
                <w:szCs w:val="18"/>
                <w:lang w:val="en-US"/>
              </w:rPr>
              <w:t>(Note 3)</w:t>
            </w:r>
          </w:p>
          <w:p w14:paraId="5AA610F7" w14:textId="77777777" w:rsidR="0087037B" w:rsidRPr="00F95B02" w:rsidRDefault="0087037B" w:rsidP="00762F13">
            <w:pPr>
              <w:pStyle w:val="TAC"/>
              <w:rPr>
                <w:rFonts w:cs="Arial"/>
              </w:rPr>
            </w:pPr>
            <w:r w:rsidRPr="00F95B02">
              <w:rPr>
                <w:rFonts w:cs="Arial"/>
                <w:szCs w:val="18"/>
                <w:lang w:eastAsia="zh-CN"/>
              </w:rPr>
              <w:t xml:space="preserve">10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50 (Note 4)</w:t>
            </w:r>
          </w:p>
        </w:tc>
        <w:tc>
          <w:tcPr>
            <w:tcW w:w="2239" w:type="dxa"/>
            <w:tcBorders>
              <w:bottom w:val="single" w:sz="4" w:space="0" w:color="auto"/>
            </w:tcBorders>
          </w:tcPr>
          <w:p w14:paraId="2FE5B2E4" w14:textId="77777777" w:rsidR="0087037B" w:rsidRPr="00F95B02" w:rsidRDefault="0087037B" w:rsidP="00762F13">
            <w:pPr>
              <w:pStyle w:val="TAC"/>
            </w:pPr>
            <w:r w:rsidRPr="00F95B02">
              <w:rPr>
                <w:lang w:eastAsia="zh-CN"/>
              </w:rPr>
              <w:t>7.5 MHz</w:t>
            </w:r>
          </w:p>
        </w:tc>
        <w:tc>
          <w:tcPr>
            <w:tcW w:w="1446" w:type="dxa"/>
            <w:tcBorders>
              <w:bottom w:val="single" w:sz="4" w:space="0" w:color="auto"/>
            </w:tcBorders>
          </w:tcPr>
          <w:p w14:paraId="1A0CA288" w14:textId="77777777" w:rsidR="0087037B" w:rsidRPr="00F95B02" w:rsidRDefault="0087037B" w:rsidP="00762F13">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Borders>
              <w:bottom w:val="single" w:sz="4" w:space="0" w:color="auto"/>
            </w:tcBorders>
          </w:tcPr>
          <w:p w14:paraId="71C3FCBE" w14:textId="77777777" w:rsidR="0087037B" w:rsidRPr="00F95B02" w:rsidRDefault="0087037B" w:rsidP="00762F1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4" w:space="0" w:color="auto"/>
            </w:tcBorders>
          </w:tcPr>
          <w:p w14:paraId="06C3EDDA"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25887C2B"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3844DD72" w14:textId="77777777" w:rsidTr="00762F13">
        <w:trPr>
          <w:cantSplit/>
          <w:jc w:val="center"/>
        </w:trPr>
        <w:tc>
          <w:tcPr>
            <w:tcW w:w="1976" w:type="dxa"/>
            <w:tcBorders>
              <w:top w:val="single" w:sz="4" w:space="0" w:color="auto"/>
              <w:bottom w:val="nil"/>
            </w:tcBorders>
          </w:tcPr>
          <w:p w14:paraId="0C29505D" w14:textId="75A3D7EA" w:rsidR="0087037B" w:rsidRPr="00F95B02" w:rsidRDefault="00AC5D18" w:rsidP="00762F13">
            <w:pPr>
              <w:pStyle w:val="TAC"/>
              <w:rPr>
                <w:rFonts w:eastAsia="SimSun"/>
              </w:rPr>
            </w:pPr>
            <w:ins w:id="25" w:author="AC" w:date="2025-08-08T10:09:00Z" w16du:dateUtc="2025-08-08T02:09:00Z">
              <w:r>
                <w:rPr>
                  <w:lang w:eastAsia="zh-CN"/>
                </w:rPr>
                <w:t xml:space="preserve">Channel bandwidths larger than 20MHz </w:t>
              </w:r>
              <w:r w:rsidRPr="00AC5D18">
                <w:rPr>
                  <w:lang w:eastAsia="zh-CN"/>
                </w:rPr>
                <w:t>as defined in Table 5.3.2-1</w:t>
              </w:r>
            </w:ins>
            <w:del w:id="26" w:author="AC" w:date="2025-08-08T10:09:00Z" w16du:dateUtc="2025-08-08T02:09:00Z">
              <w:r w:rsidR="0087037B" w:rsidRPr="00F95B02" w:rsidDel="00AC5D18">
                <w:rPr>
                  <w:lang w:eastAsia="zh-CN"/>
                </w:rPr>
                <w:delText xml:space="preserve">25, 30, </w:delText>
              </w:r>
              <w:r w:rsidR="0087037B" w:rsidDel="00AC5D18">
                <w:rPr>
                  <w:lang w:eastAsia="zh-CN"/>
                </w:rPr>
                <w:delText xml:space="preserve">35, </w:delText>
              </w:r>
              <w:r w:rsidR="0087037B" w:rsidRPr="00F95B02" w:rsidDel="00AC5D18">
                <w:rPr>
                  <w:lang w:eastAsia="zh-CN"/>
                </w:rPr>
                <w:delText xml:space="preserve">40, </w:delText>
              </w:r>
              <w:r w:rsidR="0087037B" w:rsidDel="00AC5D18">
                <w:rPr>
                  <w:lang w:eastAsia="zh-CN"/>
                </w:rPr>
                <w:delText xml:space="preserve">45, </w:delText>
              </w:r>
              <w:r w:rsidR="0087037B" w:rsidRPr="00F95B02" w:rsidDel="00AC5D18">
                <w:rPr>
                  <w:lang w:eastAsia="zh-CN"/>
                </w:rPr>
                <w:delText>50, 60, 70, 80,90, 100</w:delText>
              </w:r>
            </w:del>
          </w:p>
        </w:tc>
        <w:tc>
          <w:tcPr>
            <w:tcW w:w="2127" w:type="dxa"/>
            <w:tcBorders>
              <w:top w:val="single" w:sz="4" w:space="0" w:color="auto"/>
            </w:tcBorders>
          </w:tcPr>
          <w:p w14:paraId="27FCBE21" w14:textId="77777777" w:rsidR="0087037B" w:rsidRPr="00F95B02" w:rsidRDefault="0087037B" w:rsidP="00762F13">
            <w:pPr>
              <w:pStyle w:val="TAC"/>
              <w:rPr>
                <w:rFonts w:cs="Arial"/>
                <w:lang w:val="en-US"/>
              </w:rPr>
            </w:pPr>
            <w:r w:rsidRPr="00F95B02">
              <w:rPr>
                <w:rFonts w:cs="Arial" w:hint="eastAsia"/>
                <w:lang w:eastAsia="zh-CN"/>
              </w:rPr>
              <w:t>20 ≤</w:t>
            </w: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2616BDEB" w14:textId="77777777" w:rsidR="0087037B" w:rsidRPr="00F95B02" w:rsidRDefault="0087037B" w:rsidP="00762F13">
            <w:pPr>
              <w:pStyle w:val="TAC"/>
              <w:rPr>
                <w:rFonts w:cs="Arial"/>
                <w:lang w:eastAsia="zh-CN"/>
              </w:rPr>
            </w:pPr>
            <w:r w:rsidRPr="00F95B02">
              <w:rPr>
                <w:rFonts w:cs="Arial"/>
                <w:lang w:eastAsia="zh-CN"/>
              </w:rPr>
              <w:t xml:space="preserve">20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30 (Note 3)</w:t>
            </w:r>
          </w:p>
          <w:p w14:paraId="51809E09" w14:textId="77777777" w:rsidR="0087037B" w:rsidRPr="00F95B02" w:rsidRDefault="0087037B" w:rsidP="00762F13">
            <w:pPr>
              <w:pStyle w:val="TAC"/>
              <w:rPr>
                <w:rFonts w:cs="v5.0.0"/>
              </w:rPr>
            </w:pPr>
          </w:p>
        </w:tc>
        <w:tc>
          <w:tcPr>
            <w:tcW w:w="2239" w:type="dxa"/>
            <w:tcBorders>
              <w:top w:val="single" w:sz="4" w:space="0" w:color="auto"/>
            </w:tcBorders>
          </w:tcPr>
          <w:p w14:paraId="4E3BABEA" w14:textId="77777777" w:rsidR="0087037B" w:rsidRPr="00F95B02" w:rsidRDefault="0087037B" w:rsidP="00762F13">
            <w:pPr>
              <w:pStyle w:val="TAC"/>
            </w:pPr>
            <w:r w:rsidRPr="00F95B02">
              <w:rPr>
                <w:rFonts w:cs="Arial"/>
                <w:lang w:eastAsia="zh-CN"/>
              </w:rPr>
              <w:t>10 MHz</w:t>
            </w:r>
          </w:p>
        </w:tc>
        <w:tc>
          <w:tcPr>
            <w:tcW w:w="1446" w:type="dxa"/>
            <w:tcBorders>
              <w:top w:val="single" w:sz="4" w:space="0" w:color="auto"/>
            </w:tcBorders>
          </w:tcPr>
          <w:p w14:paraId="623F1862" w14:textId="77777777" w:rsidR="0087037B" w:rsidRPr="00F95B02" w:rsidRDefault="0087037B" w:rsidP="00762F13">
            <w:pPr>
              <w:pStyle w:val="TAC"/>
              <w:rPr>
                <w:rFonts w:cs="v5.0.0"/>
              </w:rPr>
            </w:pPr>
            <w:r w:rsidRPr="00F95B02">
              <w:rPr>
                <w:lang w:eastAsia="zh-CN"/>
              </w:rPr>
              <w:t xml:space="preserve">20 MHz NR </w:t>
            </w:r>
            <w:r w:rsidRPr="00F95B02">
              <w:rPr>
                <w:rFonts w:cs="v5.0.0"/>
              </w:rPr>
              <w:t>(Note 2)</w:t>
            </w:r>
          </w:p>
        </w:tc>
        <w:tc>
          <w:tcPr>
            <w:tcW w:w="1645" w:type="dxa"/>
            <w:tcBorders>
              <w:top w:val="single" w:sz="4" w:space="0" w:color="auto"/>
            </w:tcBorders>
          </w:tcPr>
          <w:p w14:paraId="2997426B" w14:textId="77777777" w:rsidR="0087037B" w:rsidRPr="00F95B02" w:rsidRDefault="0087037B" w:rsidP="00762F1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2ADBBC0B"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4AC9BC2D"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1CA934B3" w14:textId="77777777" w:rsidTr="00762F13">
        <w:trPr>
          <w:cantSplit/>
          <w:jc w:val="center"/>
        </w:trPr>
        <w:tc>
          <w:tcPr>
            <w:tcW w:w="1976" w:type="dxa"/>
            <w:tcBorders>
              <w:top w:val="nil"/>
              <w:bottom w:val="single" w:sz="6" w:space="0" w:color="auto"/>
            </w:tcBorders>
          </w:tcPr>
          <w:p w14:paraId="44F022C0" w14:textId="77777777" w:rsidR="0087037B" w:rsidRPr="00F95B02" w:rsidRDefault="0087037B" w:rsidP="00762F13">
            <w:pPr>
              <w:pStyle w:val="TAC"/>
              <w:rPr>
                <w:rFonts w:eastAsia="SimSun"/>
              </w:rPr>
            </w:pPr>
          </w:p>
        </w:tc>
        <w:tc>
          <w:tcPr>
            <w:tcW w:w="2127" w:type="dxa"/>
            <w:tcBorders>
              <w:bottom w:val="single" w:sz="6" w:space="0" w:color="auto"/>
            </w:tcBorders>
          </w:tcPr>
          <w:p w14:paraId="4B71EC67" w14:textId="77777777" w:rsidR="0087037B" w:rsidRPr="00F95B02" w:rsidRDefault="0087037B" w:rsidP="00762F13">
            <w:pPr>
              <w:pStyle w:val="TAC"/>
              <w:rPr>
                <w:rFonts w:cs="Arial"/>
                <w:lang w:val="en-US"/>
              </w:rPr>
            </w:pPr>
            <w:r w:rsidRPr="00F95B02">
              <w:rPr>
                <w:rFonts w:cs="Arial"/>
                <w:lang w:eastAsia="zh-CN"/>
              </w:rPr>
              <w:t xml:space="preserve">40 &lt; </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&lt; 80  </w:t>
            </w:r>
            <w:r w:rsidRPr="00F95B02">
              <w:rPr>
                <w:rFonts w:cs="Arial"/>
                <w:lang w:val="en-US"/>
              </w:rPr>
              <w:t>(Note 4)</w:t>
            </w:r>
          </w:p>
          <w:p w14:paraId="6C86FE49" w14:textId="77777777" w:rsidR="0087037B" w:rsidRPr="00F95B02" w:rsidRDefault="0087037B" w:rsidP="00762F13">
            <w:pPr>
              <w:pStyle w:val="TAC"/>
              <w:rPr>
                <w:rFonts w:cs="Arial"/>
              </w:rPr>
            </w:pPr>
            <w:r w:rsidRPr="00F95B02">
              <w:rPr>
                <w:rFonts w:cs="Arial"/>
                <w:lang w:eastAsia="zh-CN"/>
              </w:rPr>
              <w:t xml:space="preserve">40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50 (Note 3)</w:t>
            </w:r>
          </w:p>
        </w:tc>
        <w:tc>
          <w:tcPr>
            <w:tcW w:w="2239" w:type="dxa"/>
            <w:tcBorders>
              <w:bottom w:val="single" w:sz="6" w:space="0" w:color="auto"/>
            </w:tcBorders>
          </w:tcPr>
          <w:p w14:paraId="11D632AE" w14:textId="77777777" w:rsidR="0087037B" w:rsidRPr="00F95B02" w:rsidRDefault="0087037B" w:rsidP="00762F13">
            <w:pPr>
              <w:pStyle w:val="TAC"/>
              <w:rPr>
                <w:rFonts w:eastAsia="SimSun" w:cs="v5.0.0"/>
                <w:lang w:eastAsia="zh-CN"/>
              </w:rPr>
            </w:pPr>
            <w:r w:rsidRPr="00F95B02">
              <w:rPr>
                <w:lang w:eastAsia="zh-CN"/>
              </w:rPr>
              <w:t>30 MHz</w:t>
            </w:r>
          </w:p>
        </w:tc>
        <w:tc>
          <w:tcPr>
            <w:tcW w:w="1446" w:type="dxa"/>
            <w:tcBorders>
              <w:bottom w:val="single" w:sz="6" w:space="0" w:color="auto"/>
            </w:tcBorders>
          </w:tcPr>
          <w:p w14:paraId="6162EFF0" w14:textId="77777777" w:rsidR="0087037B" w:rsidRPr="00F95B02" w:rsidRDefault="0087037B" w:rsidP="00762F13">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2B9BA2E7" w14:textId="77777777" w:rsidR="0087037B" w:rsidRPr="00F95B02" w:rsidRDefault="0087037B" w:rsidP="00762F1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6" w:space="0" w:color="auto"/>
            </w:tcBorders>
          </w:tcPr>
          <w:p w14:paraId="0CC55428"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093A4D03"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693078D5" w14:textId="77777777" w:rsidTr="00762F13">
        <w:trPr>
          <w:cantSplit/>
          <w:jc w:val="center"/>
        </w:trPr>
        <w:tc>
          <w:tcPr>
            <w:tcW w:w="10340" w:type="dxa"/>
            <w:gridSpan w:val="6"/>
            <w:tcBorders>
              <w:top w:val="single" w:sz="6" w:space="0" w:color="auto"/>
            </w:tcBorders>
          </w:tcPr>
          <w:p w14:paraId="22576AE1" w14:textId="77777777" w:rsidR="0087037B" w:rsidRPr="00F95B02" w:rsidRDefault="0087037B" w:rsidP="00762F13">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0EAC07E4" w14:textId="77777777" w:rsidR="0087037B" w:rsidRPr="00F95B02" w:rsidRDefault="0087037B" w:rsidP="00762F1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78B77A9C" w14:textId="27A9FE8F" w:rsidR="0087037B" w:rsidRPr="00F95B02" w:rsidRDefault="0087037B" w:rsidP="00762F1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w:t>
            </w:r>
            <w:r>
              <w:rPr>
                <w:rFonts w:eastAsia="SimSun"/>
                <w:lang w:eastAsia="zh-CN"/>
              </w:rPr>
              <w:t xml:space="preserve">3, </w:t>
            </w:r>
            <w:r w:rsidRPr="00F95B02">
              <w:rPr>
                <w:rFonts w:eastAsia="SimSun"/>
                <w:lang w:eastAsia="zh-CN"/>
              </w:rPr>
              <w:t xml:space="preserve">5, </w:t>
            </w:r>
            <w:r w:rsidR="001E2CE1">
              <w:rPr>
                <w:rFonts w:eastAsia="SimSun"/>
                <w:lang w:eastAsia="zh-CN"/>
              </w:rPr>
              <w:t xml:space="preserve">7, </w:t>
            </w:r>
            <w:r w:rsidRPr="00F95B02">
              <w:rPr>
                <w:rFonts w:eastAsia="SimSun"/>
                <w:lang w:eastAsia="zh-CN"/>
              </w:rPr>
              <w:t>10, 15, 20 MHz.</w:t>
            </w:r>
          </w:p>
          <w:p w14:paraId="31E7A922" w14:textId="77777777" w:rsidR="0087037B" w:rsidRDefault="0087037B" w:rsidP="00762F13">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 MHz.</w:t>
            </w:r>
          </w:p>
          <w:p w14:paraId="1F505DF0" w14:textId="77777777" w:rsidR="0087037B" w:rsidRPr="00F95B02" w:rsidRDefault="0087037B" w:rsidP="00762F13">
            <w:pPr>
              <w:pStyle w:val="TAN"/>
              <w:rPr>
                <w:lang w:eastAsia="zh-CN"/>
              </w:rPr>
            </w:pPr>
            <w:r>
              <w:rPr>
                <w:rFonts w:cs="Arial"/>
              </w:rPr>
              <w:t xml:space="preserve">NOTE </w:t>
            </w:r>
            <w:r>
              <w:rPr>
                <w:rFonts w:eastAsia="SimSun" w:cs="Arial" w:hint="eastAsia"/>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For BS operating in other bands, ACLR requirement 45 dB applies.</w:t>
            </w:r>
          </w:p>
        </w:tc>
      </w:tr>
    </w:tbl>
    <w:p w14:paraId="03986983" w14:textId="77777777" w:rsidR="0087037B" w:rsidRDefault="0087037B" w:rsidP="0087037B">
      <w:pPr>
        <w:rPr>
          <w:rFonts w:eastAsia="SimSun"/>
          <w:lang w:eastAsia="zh-CN"/>
        </w:rPr>
      </w:pPr>
    </w:p>
    <w:p w14:paraId="091469CF" w14:textId="77777777" w:rsidR="0087037B" w:rsidRDefault="0087037B" w:rsidP="0087037B">
      <w:r>
        <w:t xml:space="preserve">For operation in non-contiguous spectrum for band n46,  n96 and n102, the CACLR for NR carriers located on either side of the </w:t>
      </w:r>
      <w:r w:rsidRPr="008E1C02">
        <w:rPr>
          <w:i/>
          <w:iCs/>
        </w:rPr>
        <w:t>sub-block gap</w:t>
      </w:r>
      <w:r>
        <w:t xml:space="preserve"> shall be higher than the value specified in Table 6.6.3.2-3aa.</w:t>
      </w:r>
    </w:p>
    <w:p w14:paraId="6F2BEBE9" w14:textId="77777777" w:rsidR="0087037B" w:rsidRDefault="0087037B" w:rsidP="0087037B">
      <w:pPr>
        <w:pStyle w:val="TH"/>
        <w:rPr>
          <w:rFonts w:eastAsia="SimSun"/>
          <w:lang w:eastAsia="zh-CN"/>
        </w:rPr>
      </w:pPr>
      <w:r>
        <w:rPr>
          <w:rFonts w:eastAsia="SimSun"/>
          <w:lang w:eastAsia="zh-CN"/>
        </w:rPr>
        <w:t>Table 6.6.3.2-3aa: Base Station CACLR 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7037B" w:rsidRPr="00F95B02" w14:paraId="3798453D" w14:textId="77777777" w:rsidTr="00762F13">
        <w:trPr>
          <w:cantSplit/>
          <w:jc w:val="center"/>
        </w:trPr>
        <w:tc>
          <w:tcPr>
            <w:tcW w:w="1976" w:type="dxa"/>
            <w:tcBorders>
              <w:bottom w:val="single" w:sz="6" w:space="0" w:color="auto"/>
            </w:tcBorders>
          </w:tcPr>
          <w:p w14:paraId="03062EF4" w14:textId="77777777" w:rsidR="0087037B" w:rsidRPr="00F95B02" w:rsidRDefault="0087037B" w:rsidP="00762F13">
            <w:pPr>
              <w:pStyle w:val="TAH"/>
              <w:rPr>
                <w:rFonts w:cs="v5.0.0"/>
              </w:rPr>
            </w:pPr>
            <w:r w:rsidRPr="00156772">
              <w:rPr>
                <w:rFonts w:eastAsia="SimSun"/>
                <w:i/>
                <w:lang w:eastAsia="zh-CN"/>
              </w:rPr>
              <w:t>BS channel bandwidth</w:t>
            </w:r>
            <w:r w:rsidRPr="00156772">
              <w:rPr>
                <w:lang w:eastAsia="zh-CN"/>
              </w:rPr>
              <w:t xml:space="preserve"> </w:t>
            </w:r>
            <w:r w:rsidRPr="00156772">
              <w:rPr>
                <w:rFonts w:eastAsia="SimSun"/>
                <w:lang w:eastAsia="zh-CN"/>
              </w:rPr>
              <w:t>of NR</w:t>
            </w:r>
            <w:r w:rsidRPr="00156772">
              <w:rPr>
                <w:lang w:eastAsia="zh-CN"/>
              </w:rPr>
              <w:t xml:space="preserve"> </w:t>
            </w:r>
            <w:r w:rsidRPr="00156772">
              <w:rPr>
                <w:rFonts w:eastAsia="SimSun" w:cs="Arial"/>
                <w:lang w:eastAsia="zh-CN"/>
              </w:rPr>
              <w:t>carrier</w:t>
            </w:r>
            <w:r w:rsidRPr="00156772">
              <w:rPr>
                <w:lang w:eastAsia="zh-CN"/>
              </w:rPr>
              <w:t xml:space="preserve"> transmitted </w:t>
            </w:r>
            <w:r w:rsidRPr="00156772">
              <w:rPr>
                <w:rFonts w:cs="Arial"/>
                <w:lang w:eastAsia="zh-CN"/>
              </w:rPr>
              <w:t>BW</w:t>
            </w:r>
            <w:r w:rsidRPr="00156772">
              <w:rPr>
                <w:rFonts w:cs="Arial"/>
                <w:vertAlign w:val="subscript"/>
                <w:lang w:eastAsia="zh-CN"/>
              </w:rPr>
              <w:t>Channel</w:t>
            </w:r>
            <w:r w:rsidRPr="00156772">
              <w:rPr>
                <w:lang w:eastAsia="zh-CN"/>
              </w:rPr>
              <w:t xml:space="preserve"> </w:t>
            </w:r>
            <w:r>
              <w:rPr>
                <w:lang w:eastAsia="zh-CN"/>
              </w:rPr>
              <w:t xml:space="preserve">adjacent to </w:t>
            </w:r>
            <w:r>
              <w:t>s</w:t>
            </w:r>
            <w:r w:rsidRPr="00C6449B">
              <w:rPr>
                <w:i/>
              </w:rPr>
              <w:t>ub-block gap</w:t>
            </w:r>
            <w:r w:rsidRPr="00C6449B">
              <w:t xml:space="preserve"> or </w:t>
            </w:r>
            <w:r>
              <w:rPr>
                <w:i/>
              </w:rPr>
              <w:t>in</w:t>
            </w:r>
            <w:r w:rsidRPr="00C6449B">
              <w:rPr>
                <w:i/>
              </w:rPr>
              <w:t>ter RF Bandwidth gap</w:t>
            </w:r>
            <w:r w:rsidRPr="00C6449B">
              <w:t xml:space="preserve"> </w:t>
            </w:r>
            <w:r w:rsidRPr="00156772">
              <w:rPr>
                <w:lang w:eastAsia="zh-CN"/>
              </w:rPr>
              <w:t xml:space="preserve">(MHz) </w:t>
            </w:r>
          </w:p>
        </w:tc>
        <w:tc>
          <w:tcPr>
            <w:tcW w:w="2127" w:type="dxa"/>
          </w:tcPr>
          <w:p w14:paraId="1F43E9EF" w14:textId="77777777" w:rsidR="0087037B" w:rsidRPr="00F95B02" w:rsidRDefault="0087037B" w:rsidP="00762F13">
            <w:pPr>
              <w:pStyle w:val="TAH"/>
              <w:rPr>
                <w:rFonts w:cs="v5.0.0"/>
              </w:rPr>
            </w:pPr>
            <w:r w:rsidRPr="00156772">
              <w:rPr>
                <w:rFonts w:cs="Arial"/>
                <w:szCs w:val="18"/>
                <w:lang w:eastAsia="zh-CN"/>
              </w:rPr>
              <w:t>Sub-block or Inter RF Bandwidth gap size (W</w:t>
            </w:r>
            <w:r w:rsidRPr="00156772">
              <w:rPr>
                <w:rFonts w:cs="Arial"/>
                <w:szCs w:val="18"/>
                <w:vertAlign w:val="subscript"/>
                <w:lang w:eastAsia="zh-CN"/>
              </w:rPr>
              <w:t>gap</w:t>
            </w:r>
            <w:r w:rsidRPr="00156772">
              <w:rPr>
                <w:rFonts w:cs="Arial"/>
                <w:szCs w:val="18"/>
                <w:lang w:eastAsia="zh-CN"/>
              </w:rPr>
              <w:t>) where the limit applies (MHz)</w:t>
            </w:r>
          </w:p>
        </w:tc>
        <w:tc>
          <w:tcPr>
            <w:tcW w:w="2239" w:type="dxa"/>
          </w:tcPr>
          <w:p w14:paraId="0B723E83" w14:textId="77777777" w:rsidR="0087037B" w:rsidRPr="00F95B02" w:rsidRDefault="0087037B" w:rsidP="00762F13">
            <w:pPr>
              <w:pStyle w:val="TAH"/>
              <w:rPr>
                <w:rFonts w:cs="v5.0.0"/>
              </w:rPr>
            </w:pPr>
            <w:r w:rsidRPr="00156772">
              <w:rPr>
                <w:lang w:eastAsia="zh-CN"/>
              </w:rPr>
              <w:t xml:space="preserve">BS adjacent channel centre frequency offset below or above the </w:t>
            </w:r>
            <w:r w:rsidRPr="00156772">
              <w:rPr>
                <w:rFonts w:eastAsia="SimSun"/>
                <w:lang w:eastAsia="zh-CN"/>
              </w:rPr>
              <w:t>sub-block or Base Station RF Bandwidth edge (inside the gap)</w:t>
            </w:r>
          </w:p>
        </w:tc>
        <w:tc>
          <w:tcPr>
            <w:tcW w:w="1446" w:type="dxa"/>
          </w:tcPr>
          <w:p w14:paraId="38D4D30D" w14:textId="77777777" w:rsidR="0087037B" w:rsidRPr="00F95B02" w:rsidRDefault="0087037B" w:rsidP="00762F13">
            <w:pPr>
              <w:pStyle w:val="TAH"/>
              <w:rPr>
                <w:rFonts w:cs="v5.0.0"/>
              </w:rPr>
            </w:pPr>
            <w:r w:rsidRPr="00156772">
              <w:rPr>
                <w:lang w:eastAsia="zh-CN"/>
              </w:rPr>
              <w:t>Assumed adjacent channel carrier</w:t>
            </w:r>
          </w:p>
        </w:tc>
        <w:tc>
          <w:tcPr>
            <w:tcW w:w="1645" w:type="dxa"/>
          </w:tcPr>
          <w:p w14:paraId="57B15AAF" w14:textId="77777777" w:rsidR="0087037B" w:rsidRPr="00F95B02" w:rsidRDefault="0087037B" w:rsidP="00762F13">
            <w:pPr>
              <w:pStyle w:val="TAH"/>
              <w:rPr>
                <w:rFonts w:cs="v5.0.0"/>
              </w:rPr>
            </w:pPr>
            <w:r w:rsidRPr="00156772">
              <w:rPr>
                <w:lang w:eastAsia="zh-CN"/>
              </w:rPr>
              <w:t>Filter on the adjacent channel frequency and corresponding filter bandwidth</w:t>
            </w:r>
          </w:p>
        </w:tc>
        <w:tc>
          <w:tcPr>
            <w:tcW w:w="755" w:type="dxa"/>
          </w:tcPr>
          <w:p w14:paraId="49F0D7EC" w14:textId="77777777" w:rsidR="0087037B" w:rsidRPr="00F95B02" w:rsidRDefault="0087037B" w:rsidP="00762F13">
            <w:pPr>
              <w:pStyle w:val="TAH"/>
            </w:pPr>
            <w:r w:rsidRPr="00156772">
              <w:rPr>
                <w:lang w:eastAsia="zh-CN"/>
              </w:rPr>
              <w:t>CACLR limit</w:t>
            </w:r>
          </w:p>
        </w:tc>
      </w:tr>
      <w:tr w:rsidR="0087037B" w:rsidRPr="00F95B02" w14:paraId="7C05F2DB" w14:textId="77777777" w:rsidTr="00762F13">
        <w:trPr>
          <w:cantSplit/>
          <w:jc w:val="center"/>
        </w:trPr>
        <w:tc>
          <w:tcPr>
            <w:tcW w:w="1976" w:type="dxa"/>
            <w:tcBorders>
              <w:bottom w:val="nil"/>
            </w:tcBorders>
          </w:tcPr>
          <w:p w14:paraId="67A4FA18" w14:textId="77777777" w:rsidR="0087037B" w:rsidRPr="00F95B02" w:rsidRDefault="0087037B" w:rsidP="00762F13">
            <w:pPr>
              <w:pStyle w:val="TAC"/>
              <w:rPr>
                <w:rFonts w:eastAsia="SimSun"/>
              </w:rPr>
            </w:pPr>
            <w:r w:rsidRPr="00156772">
              <w:rPr>
                <w:rFonts w:eastAsia="SimSun"/>
                <w:lang w:eastAsia="zh-CN"/>
              </w:rPr>
              <w:t>10, 20, 40, 60, 80</w:t>
            </w:r>
          </w:p>
        </w:tc>
        <w:tc>
          <w:tcPr>
            <w:tcW w:w="2127" w:type="dxa"/>
          </w:tcPr>
          <w:p w14:paraId="3F1B48C1" w14:textId="77777777" w:rsidR="0087037B" w:rsidRPr="00156772" w:rsidRDefault="0087037B" w:rsidP="00762F13">
            <w:pPr>
              <w:keepNext/>
              <w:keepLines/>
              <w:spacing w:after="0"/>
              <w:jc w:val="center"/>
              <w:rPr>
                <w:rFonts w:ascii="Arial" w:hAnsi="Arial" w:cs="Arial"/>
                <w:sz w:val="18"/>
                <w:lang w:val="en-US"/>
              </w:rPr>
            </w:pPr>
            <w:r w:rsidRPr="00156772">
              <w:rPr>
                <w:rFonts w:ascii="Arial" w:hAnsi="Arial" w:cs="Arial" w:hint="eastAsia"/>
                <w:sz w:val="18"/>
                <w:lang w:eastAsia="zh-CN"/>
              </w:rPr>
              <w:t>20 ≤</w:t>
            </w:r>
            <w:r w:rsidRPr="00156772">
              <w:rPr>
                <w:rFonts w:ascii="Arial" w:hAnsi="Arial" w:cs="Arial"/>
                <w:sz w:val="18"/>
                <w:szCs w:val="18"/>
                <w:lang w:eastAsia="zh-CN"/>
              </w:rPr>
              <w:t>W</w:t>
            </w:r>
            <w:r w:rsidRPr="00156772">
              <w:rPr>
                <w:rFonts w:ascii="Arial" w:hAnsi="Arial" w:cs="Arial"/>
                <w:sz w:val="18"/>
                <w:szCs w:val="18"/>
                <w:vertAlign w:val="subscript"/>
                <w:lang w:eastAsia="zh-CN"/>
              </w:rPr>
              <w:t>gap</w:t>
            </w:r>
            <w:r w:rsidRPr="00156772">
              <w:rPr>
                <w:rFonts w:ascii="Arial" w:hAnsi="Arial" w:cs="Arial" w:hint="eastAsia"/>
                <w:sz w:val="18"/>
                <w:lang w:eastAsia="zh-CN"/>
              </w:rPr>
              <w:t>&lt; 60</w:t>
            </w:r>
          </w:p>
          <w:p w14:paraId="14C2EC62" w14:textId="77777777" w:rsidR="0087037B" w:rsidRPr="00F95B02" w:rsidRDefault="0087037B" w:rsidP="00762F13">
            <w:pPr>
              <w:pStyle w:val="TAC"/>
            </w:pPr>
          </w:p>
        </w:tc>
        <w:tc>
          <w:tcPr>
            <w:tcW w:w="2239" w:type="dxa"/>
          </w:tcPr>
          <w:p w14:paraId="14F31E08" w14:textId="77777777" w:rsidR="0087037B" w:rsidRPr="00F95B02" w:rsidRDefault="0087037B" w:rsidP="00762F13">
            <w:pPr>
              <w:pStyle w:val="TAC"/>
            </w:pPr>
            <w:r w:rsidRPr="00156772">
              <w:rPr>
                <w:rFonts w:cs="Arial"/>
                <w:lang w:eastAsia="zh-CN"/>
              </w:rPr>
              <w:t>10 MHz</w:t>
            </w:r>
          </w:p>
        </w:tc>
        <w:tc>
          <w:tcPr>
            <w:tcW w:w="1446" w:type="dxa"/>
          </w:tcPr>
          <w:p w14:paraId="4DD3D5BF" w14:textId="77777777" w:rsidR="0087037B" w:rsidRPr="00F95B02" w:rsidRDefault="0087037B" w:rsidP="00762F13">
            <w:pPr>
              <w:pStyle w:val="TAC"/>
            </w:pPr>
            <w:r w:rsidRPr="00156772">
              <w:rPr>
                <w:lang w:eastAsia="zh-CN"/>
              </w:rPr>
              <w:t xml:space="preserve">20 MHz NR </w:t>
            </w:r>
            <w:r w:rsidRPr="00156772">
              <w:rPr>
                <w:rFonts w:cs="v5.0.0"/>
              </w:rPr>
              <w:t>(Note 2)</w:t>
            </w:r>
          </w:p>
        </w:tc>
        <w:tc>
          <w:tcPr>
            <w:tcW w:w="1645" w:type="dxa"/>
          </w:tcPr>
          <w:p w14:paraId="52BBED1B" w14:textId="77777777" w:rsidR="0087037B" w:rsidRPr="00F95B02" w:rsidRDefault="0087037B" w:rsidP="00762F13">
            <w:pPr>
              <w:pStyle w:val="TAC"/>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0E841428" w14:textId="77777777" w:rsidR="0087037B" w:rsidRPr="00F95B02" w:rsidRDefault="0087037B" w:rsidP="00762F13">
            <w:pPr>
              <w:pStyle w:val="TAC"/>
              <w:rPr>
                <w:b/>
              </w:rPr>
            </w:pPr>
            <w:r w:rsidRPr="00156772">
              <w:rPr>
                <w:lang w:eastAsia="zh-CN"/>
              </w:rPr>
              <w:t>35 dB</w:t>
            </w:r>
          </w:p>
        </w:tc>
      </w:tr>
      <w:tr w:rsidR="0087037B" w:rsidRPr="00F95B02" w14:paraId="5FC59ACC" w14:textId="77777777" w:rsidTr="00762F13">
        <w:trPr>
          <w:cantSplit/>
          <w:jc w:val="center"/>
        </w:trPr>
        <w:tc>
          <w:tcPr>
            <w:tcW w:w="1976" w:type="dxa"/>
            <w:tcBorders>
              <w:top w:val="nil"/>
              <w:bottom w:val="single" w:sz="6" w:space="0" w:color="auto"/>
            </w:tcBorders>
          </w:tcPr>
          <w:p w14:paraId="0B42C1D5" w14:textId="77777777" w:rsidR="0087037B" w:rsidRPr="00F95B02" w:rsidRDefault="0087037B" w:rsidP="00762F13">
            <w:pPr>
              <w:pStyle w:val="TAC"/>
              <w:rPr>
                <w:rFonts w:eastAsia="SimSun"/>
              </w:rPr>
            </w:pPr>
          </w:p>
        </w:tc>
        <w:tc>
          <w:tcPr>
            <w:tcW w:w="2127" w:type="dxa"/>
          </w:tcPr>
          <w:p w14:paraId="1B12CF0A" w14:textId="77777777" w:rsidR="0087037B" w:rsidRPr="00F95B02" w:rsidRDefault="0087037B" w:rsidP="00762F13">
            <w:pPr>
              <w:pStyle w:val="TAC"/>
              <w:rPr>
                <w:rFonts w:cs="Arial"/>
              </w:rPr>
            </w:pPr>
            <w:r w:rsidRPr="00156772">
              <w:rPr>
                <w:rFonts w:cs="Arial"/>
                <w:lang w:eastAsia="zh-CN"/>
              </w:rPr>
              <w:t xml:space="preserve">40 &lt; </w:t>
            </w:r>
            <w:r w:rsidRPr="00156772">
              <w:rPr>
                <w:rFonts w:cs="Arial"/>
                <w:szCs w:val="18"/>
                <w:lang w:eastAsia="zh-CN"/>
              </w:rPr>
              <w:t>W</w:t>
            </w:r>
            <w:r w:rsidRPr="00156772">
              <w:rPr>
                <w:rFonts w:cs="Arial"/>
                <w:szCs w:val="18"/>
                <w:vertAlign w:val="subscript"/>
                <w:lang w:eastAsia="zh-CN"/>
              </w:rPr>
              <w:t>gap</w:t>
            </w:r>
            <w:r w:rsidRPr="00156772">
              <w:rPr>
                <w:rFonts w:cs="Arial"/>
                <w:lang w:eastAsia="zh-CN"/>
              </w:rPr>
              <w:t>&lt; 80</w:t>
            </w:r>
          </w:p>
        </w:tc>
        <w:tc>
          <w:tcPr>
            <w:tcW w:w="2239" w:type="dxa"/>
          </w:tcPr>
          <w:p w14:paraId="3B9D7120" w14:textId="77777777" w:rsidR="0087037B" w:rsidRPr="00F95B02" w:rsidRDefault="0087037B" w:rsidP="00762F13">
            <w:pPr>
              <w:pStyle w:val="TAC"/>
            </w:pPr>
            <w:r w:rsidRPr="00156772">
              <w:rPr>
                <w:lang w:eastAsia="zh-CN"/>
              </w:rPr>
              <w:t>30 MHz</w:t>
            </w:r>
          </w:p>
        </w:tc>
        <w:tc>
          <w:tcPr>
            <w:tcW w:w="1446" w:type="dxa"/>
          </w:tcPr>
          <w:p w14:paraId="22099ED6" w14:textId="77777777" w:rsidR="0087037B" w:rsidRPr="00F95B02" w:rsidRDefault="0087037B" w:rsidP="00762F13">
            <w:pPr>
              <w:pStyle w:val="TAC"/>
              <w:rPr>
                <w:rFonts w:cs="v5.0.0"/>
              </w:rPr>
            </w:pPr>
            <w:r w:rsidRPr="00156772">
              <w:rPr>
                <w:rFonts w:eastAsia="SimSun"/>
                <w:lang w:eastAsia="zh-CN"/>
              </w:rPr>
              <w:t>20 MHz NR</w:t>
            </w:r>
            <w:r w:rsidRPr="00156772">
              <w:rPr>
                <w:lang w:eastAsia="zh-CN"/>
              </w:rPr>
              <w:t xml:space="preserve"> </w:t>
            </w:r>
            <w:r w:rsidRPr="00156772">
              <w:rPr>
                <w:rFonts w:cs="v5.0.0"/>
              </w:rPr>
              <w:t>(Note 2)</w:t>
            </w:r>
          </w:p>
        </w:tc>
        <w:tc>
          <w:tcPr>
            <w:tcW w:w="1645" w:type="dxa"/>
          </w:tcPr>
          <w:p w14:paraId="661F32C9" w14:textId="77777777" w:rsidR="0087037B" w:rsidRPr="00F95B02" w:rsidRDefault="0087037B" w:rsidP="00762F13">
            <w:pPr>
              <w:pStyle w:val="TAC"/>
              <w:rPr>
                <w:rFonts w:cs="v5.0.0"/>
              </w:rPr>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55EC27F4" w14:textId="77777777" w:rsidR="0087037B" w:rsidRPr="00F95B02" w:rsidRDefault="0087037B" w:rsidP="00762F13">
            <w:pPr>
              <w:pStyle w:val="TAC"/>
              <w:rPr>
                <w:b/>
              </w:rPr>
            </w:pPr>
            <w:r w:rsidRPr="00156772">
              <w:rPr>
                <w:lang w:eastAsia="zh-CN"/>
              </w:rPr>
              <w:t>40 dB</w:t>
            </w:r>
          </w:p>
        </w:tc>
      </w:tr>
      <w:tr w:rsidR="0087037B" w:rsidRPr="00F95B02" w14:paraId="745C7D65" w14:textId="77777777" w:rsidTr="00762F13">
        <w:trPr>
          <w:cantSplit/>
          <w:jc w:val="center"/>
        </w:trPr>
        <w:tc>
          <w:tcPr>
            <w:tcW w:w="10188" w:type="dxa"/>
            <w:gridSpan w:val="6"/>
            <w:tcBorders>
              <w:top w:val="single" w:sz="6" w:space="0" w:color="auto"/>
            </w:tcBorders>
          </w:tcPr>
          <w:p w14:paraId="3AD0782D" w14:textId="77777777" w:rsidR="0087037B" w:rsidRPr="00156772" w:rsidRDefault="0087037B" w:rsidP="00762F13">
            <w:pPr>
              <w:keepNext/>
              <w:keepLines/>
              <w:spacing w:after="0"/>
              <w:ind w:left="851" w:hanging="851"/>
              <w:rPr>
                <w:rFonts w:ascii="Arial" w:hAnsi="Arial"/>
                <w:sz w:val="18"/>
                <w:lang w:eastAsia="zh-CN"/>
              </w:rPr>
            </w:pPr>
            <w:r w:rsidRPr="00156772">
              <w:rPr>
                <w:rFonts w:ascii="Arial" w:hAnsi="Arial"/>
                <w:sz w:val="18"/>
                <w:lang w:eastAsia="zh-CN"/>
              </w:rPr>
              <w:t>NOTE 1:</w:t>
            </w:r>
            <w:r w:rsidRPr="00156772">
              <w:rPr>
                <w:rFonts w:ascii="Arial" w:hAnsi="Arial"/>
                <w:sz w:val="18"/>
                <w:lang w:eastAsia="zh-CN"/>
              </w:rPr>
              <w:tab/>
              <w:t>BW</w:t>
            </w:r>
            <w:r w:rsidRPr="00156772">
              <w:rPr>
                <w:rFonts w:ascii="Arial" w:hAnsi="Arial"/>
                <w:sz w:val="18"/>
                <w:vertAlign w:val="subscript"/>
                <w:lang w:eastAsia="zh-CN"/>
              </w:rPr>
              <w:t>Config</w:t>
            </w:r>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p>
          <w:p w14:paraId="6A9F17AF" w14:textId="77777777" w:rsidR="0087037B" w:rsidRPr="00F95B02" w:rsidRDefault="0087037B" w:rsidP="00762F13">
            <w:pPr>
              <w:pStyle w:val="TAN"/>
              <w:rPr>
                <w:lang w:eastAsia="zh-CN"/>
              </w:rPr>
            </w:pPr>
            <w:r w:rsidRPr="00156772">
              <w:rPr>
                <w:rFonts w:cs="Arial"/>
              </w:rPr>
              <w:t>NOTE 2:</w:t>
            </w:r>
            <w:r w:rsidRPr="00156772">
              <w:rPr>
                <w:rFonts w:cs="Arial"/>
              </w:rPr>
              <w:tab/>
            </w:r>
            <w:r w:rsidRPr="00156772">
              <w:t xml:space="preserve">With SCS that provides largest </w:t>
            </w:r>
            <w:r w:rsidRPr="00156772">
              <w:rPr>
                <w:rFonts w:cs="Arial"/>
              </w:rPr>
              <w:t>transmission bandwidth configuration (BW</w:t>
            </w:r>
            <w:r w:rsidRPr="00156772">
              <w:rPr>
                <w:rFonts w:cs="Arial"/>
                <w:vertAlign w:val="subscript"/>
              </w:rPr>
              <w:t>Config</w:t>
            </w:r>
            <w:r w:rsidRPr="00156772">
              <w:rPr>
                <w:rFonts w:cs="v5.0.0"/>
              </w:rPr>
              <w:t>)</w:t>
            </w:r>
            <w:r w:rsidRPr="00156772">
              <w:rPr>
                <w:rFonts w:cs="Arial"/>
              </w:rPr>
              <w:t>.</w:t>
            </w:r>
          </w:p>
        </w:tc>
      </w:tr>
    </w:tbl>
    <w:p w14:paraId="1B439051" w14:textId="77777777" w:rsidR="0087037B" w:rsidRDefault="0087037B" w:rsidP="0087037B">
      <w:pPr>
        <w:rPr>
          <w:rFonts w:eastAsia="SimSun"/>
          <w:lang w:eastAsia="zh-CN"/>
        </w:rPr>
      </w:pPr>
    </w:p>
    <w:p w14:paraId="0A043A63" w14:textId="77777777" w:rsidR="0087037B" w:rsidRPr="00F95B02" w:rsidRDefault="0087037B" w:rsidP="0087037B">
      <w:pPr>
        <w:rPr>
          <w:rFonts w:cs="v5.0.0"/>
        </w:rPr>
      </w:pPr>
      <w:r w:rsidRPr="00F95B02">
        <w:rPr>
          <w:rFonts w:cs="v5.0.0"/>
        </w:rPr>
        <w:t xml:space="preserve">The </w:t>
      </w:r>
      <w:r w:rsidRPr="00F95B02">
        <w:rPr>
          <w:rFonts w:eastAsia="SimSun"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3</w:t>
      </w:r>
      <w:r w:rsidRPr="00F95B02">
        <w:rPr>
          <w:rFonts w:eastAsia="SimSun" w:cs="v5.0.0"/>
          <w:lang w:val="en-US" w:eastAsia="zh-CN"/>
        </w:rPr>
        <w:t>a</w:t>
      </w:r>
      <w:r w:rsidRPr="00F95B02">
        <w:rPr>
          <w:rFonts w:cs="v5.0.0"/>
        </w:rPr>
        <w:t>.</w:t>
      </w:r>
    </w:p>
    <w:p w14:paraId="5F409BF7" w14:textId="77777777" w:rsidR="0087037B" w:rsidRPr="00F95B02" w:rsidRDefault="0087037B" w:rsidP="0087037B">
      <w:pPr>
        <w:pStyle w:val="TH"/>
        <w:rPr>
          <w:rFonts w:eastAsia="SimSun"/>
          <w:lang w:eastAsia="zh-CN"/>
        </w:rPr>
      </w:pPr>
      <w:r w:rsidRPr="00F95B02">
        <w:t>Table 6.6.</w:t>
      </w:r>
      <w:r w:rsidRPr="00F95B02">
        <w:rPr>
          <w:rFonts w:eastAsia="SimSun"/>
          <w:lang w:eastAsia="zh-CN"/>
        </w:rPr>
        <w:t>3</w:t>
      </w:r>
      <w:r w:rsidRPr="00F95B02">
        <w:t>.2-3</w:t>
      </w:r>
      <w:r w:rsidRPr="00F95B02">
        <w:rPr>
          <w:rFonts w:eastAsia="SimSun"/>
          <w:lang w:val="en-US" w:eastAsia="zh-CN"/>
        </w:rPr>
        <w:t>a</w:t>
      </w:r>
      <w:r w:rsidRPr="00F95B02">
        <w:t xml:space="preserve">: Base station </w:t>
      </w:r>
      <w:r w:rsidRPr="00F95B02">
        <w:rPr>
          <w:rFonts w:eastAsia="SimSun"/>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87037B" w:rsidRPr="00F95B02" w14:paraId="2D19BE3A" w14:textId="77777777" w:rsidTr="00762F13">
        <w:trPr>
          <w:cantSplit/>
          <w:jc w:val="center"/>
        </w:trPr>
        <w:tc>
          <w:tcPr>
            <w:tcW w:w="2792" w:type="dxa"/>
          </w:tcPr>
          <w:p w14:paraId="4CAC2ED1" w14:textId="77777777" w:rsidR="0087037B" w:rsidRPr="00F95B02" w:rsidRDefault="0087037B" w:rsidP="00762F13">
            <w:pPr>
              <w:pStyle w:val="TAH"/>
              <w:rPr>
                <w:rFonts w:cs="v5.0.0"/>
              </w:rPr>
            </w:pPr>
            <w:r w:rsidRPr="00F95B02">
              <w:rPr>
                <w:rFonts w:eastAsia="SimSun" w:cs="v5.0.0"/>
              </w:rPr>
              <w:t>BS category / BS class</w:t>
            </w:r>
          </w:p>
        </w:tc>
        <w:tc>
          <w:tcPr>
            <w:tcW w:w="3361" w:type="dxa"/>
          </w:tcPr>
          <w:p w14:paraId="048CEAD6" w14:textId="77777777" w:rsidR="0087037B" w:rsidRPr="00F95B02" w:rsidRDefault="0087037B" w:rsidP="00762F13">
            <w:pPr>
              <w:pStyle w:val="TAH"/>
              <w:rPr>
                <w:rFonts w:cs="v5.0.0"/>
              </w:rPr>
            </w:pPr>
            <w:r w:rsidRPr="00F95B02">
              <w:rPr>
                <w:rFonts w:eastAsia="SimSun"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87037B" w:rsidRPr="00F95B02" w14:paraId="22B4475D" w14:textId="77777777" w:rsidTr="00762F13">
        <w:trPr>
          <w:cantSplit/>
          <w:jc w:val="center"/>
        </w:trPr>
        <w:tc>
          <w:tcPr>
            <w:tcW w:w="2792" w:type="dxa"/>
          </w:tcPr>
          <w:p w14:paraId="4FA39089" w14:textId="77777777" w:rsidR="0087037B" w:rsidRPr="00F95B02" w:rsidRDefault="0087037B" w:rsidP="00762F13">
            <w:pPr>
              <w:pStyle w:val="TAC"/>
              <w:rPr>
                <w:rFonts w:eastAsia="SimSun" w:cs="v5.0.0"/>
                <w:lang w:eastAsia="zh-CN"/>
              </w:rPr>
            </w:pPr>
            <w:r w:rsidRPr="00F95B02">
              <w:rPr>
                <w:rFonts w:cs="v5.0.0"/>
              </w:rPr>
              <w:t>Category A Wide Area BS</w:t>
            </w:r>
          </w:p>
        </w:tc>
        <w:tc>
          <w:tcPr>
            <w:tcW w:w="3361" w:type="dxa"/>
          </w:tcPr>
          <w:p w14:paraId="50ECACF6" w14:textId="77777777" w:rsidR="0087037B" w:rsidRPr="00F95B02" w:rsidRDefault="0087037B" w:rsidP="00762F13">
            <w:pPr>
              <w:pStyle w:val="TAC"/>
              <w:rPr>
                <w:rFonts w:cs="v5.0.0"/>
              </w:rPr>
            </w:pPr>
            <w:r w:rsidRPr="00F95B02">
              <w:rPr>
                <w:rFonts w:cs="v5.0.0"/>
              </w:rPr>
              <w:t>-13 dBm/MHz</w:t>
            </w:r>
          </w:p>
        </w:tc>
      </w:tr>
      <w:tr w:rsidR="0087037B" w:rsidRPr="00F95B02" w14:paraId="7392EA54" w14:textId="77777777" w:rsidTr="00762F13">
        <w:trPr>
          <w:cantSplit/>
          <w:jc w:val="center"/>
        </w:trPr>
        <w:tc>
          <w:tcPr>
            <w:tcW w:w="2792" w:type="dxa"/>
          </w:tcPr>
          <w:p w14:paraId="79228722" w14:textId="77777777" w:rsidR="0087037B" w:rsidRPr="00F95B02" w:rsidRDefault="0087037B" w:rsidP="00762F13">
            <w:pPr>
              <w:pStyle w:val="TAC"/>
              <w:rPr>
                <w:rFonts w:cs="v5.0.0"/>
                <w:lang w:eastAsia="ja-JP"/>
              </w:rPr>
            </w:pPr>
            <w:r w:rsidRPr="00F95B02">
              <w:rPr>
                <w:rFonts w:cs="v5.0.0"/>
                <w:lang w:eastAsia="ja-JP"/>
              </w:rPr>
              <w:t>Category B Wide Area BS</w:t>
            </w:r>
          </w:p>
        </w:tc>
        <w:tc>
          <w:tcPr>
            <w:tcW w:w="3361" w:type="dxa"/>
          </w:tcPr>
          <w:p w14:paraId="3CA72713" w14:textId="77777777" w:rsidR="0087037B" w:rsidRPr="00F95B02" w:rsidRDefault="0087037B" w:rsidP="00762F13">
            <w:pPr>
              <w:pStyle w:val="TAC"/>
              <w:rPr>
                <w:rFonts w:cs="v5.0.0"/>
                <w:lang w:eastAsia="ja-JP"/>
              </w:rPr>
            </w:pPr>
            <w:r w:rsidRPr="00F95B02">
              <w:rPr>
                <w:rFonts w:cs="v5.0.0"/>
                <w:lang w:eastAsia="ja-JP"/>
              </w:rPr>
              <w:t>-15 dBm/MHz</w:t>
            </w:r>
          </w:p>
        </w:tc>
      </w:tr>
      <w:tr w:rsidR="0087037B" w:rsidRPr="00F95B02" w14:paraId="2AFC621E" w14:textId="77777777" w:rsidTr="00762F13">
        <w:trPr>
          <w:cantSplit/>
          <w:jc w:val="center"/>
        </w:trPr>
        <w:tc>
          <w:tcPr>
            <w:tcW w:w="2792" w:type="dxa"/>
          </w:tcPr>
          <w:p w14:paraId="66347DF7" w14:textId="77777777" w:rsidR="0087037B" w:rsidRPr="00F95B02" w:rsidRDefault="0087037B" w:rsidP="00762F13">
            <w:pPr>
              <w:pStyle w:val="TAC"/>
              <w:rPr>
                <w:rFonts w:cs="v5.0.0"/>
              </w:rPr>
            </w:pPr>
            <w:r w:rsidRPr="00F95B02">
              <w:rPr>
                <w:rFonts w:cs="v5.0.0"/>
              </w:rPr>
              <w:t>Medium Range BS</w:t>
            </w:r>
          </w:p>
        </w:tc>
        <w:tc>
          <w:tcPr>
            <w:tcW w:w="3361" w:type="dxa"/>
          </w:tcPr>
          <w:p w14:paraId="06D16AD7" w14:textId="77777777" w:rsidR="0087037B" w:rsidRPr="00F95B02" w:rsidRDefault="0087037B" w:rsidP="00762F13">
            <w:pPr>
              <w:pStyle w:val="TAC"/>
              <w:rPr>
                <w:rFonts w:cs="v5.0.0"/>
                <w:lang w:eastAsia="ja-JP"/>
              </w:rPr>
            </w:pPr>
            <w:r w:rsidRPr="00F95B02">
              <w:rPr>
                <w:rFonts w:cs="v5.0.0"/>
                <w:lang w:eastAsia="ja-JP"/>
              </w:rPr>
              <w:t>-25 dBm/MHz</w:t>
            </w:r>
          </w:p>
        </w:tc>
      </w:tr>
      <w:tr w:rsidR="0087037B" w:rsidRPr="00F95B02" w14:paraId="37EAD87D" w14:textId="77777777" w:rsidTr="00762F13">
        <w:trPr>
          <w:cantSplit/>
          <w:jc w:val="center"/>
        </w:trPr>
        <w:tc>
          <w:tcPr>
            <w:tcW w:w="2792" w:type="dxa"/>
          </w:tcPr>
          <w:p w14:paraId="2F4CF297" w14:textId="77777777" w:rsidR="0087037B" w:rsidRPr="00F95B02" w:rsidRDefault="0087037B" w:rsidP="00762F13">
            <w:pPr>
              <w:pStyle w:val="TAC"/>
              <w:rPr>
                <w:rFonts w:cs="v5.0.0"/>
                <w:lang w:eastAsia="ja-JP"/>
              </w:rPr>
            </w:pPr>
            <w:r w:rsidRPr="00F95B02">
              <w:rPr>
                <w:rFonts w:cs="v5.0.0"/>
                <w:lang w:eastAsia="ja-JP"/>
              </w:rPr>
              <w:t>Local Area BS</w:t>
            </w:r>
          </w:p>
        </w:tc>
        <w:tc>
          <w:tcPr>
            <w:tcW w:w="3361" w:type="dxa"/>
          </w:tcPr>
          <w:p w14:paraId="36034E97" w14:textId="77777777" w:rsidR="0087037B" w:rsidRPr="00F95B02" w:rsidRDefault="0087037B" w:rsidP="00762F13">
            <w:pPr>
              <w:pStyle w:val="TAC"/>
              <w:rPr>
                <w:rFonts w:cs="v5.0.0"/>
                <w:lang w:eastAsia="ja-JP"/>
              </w:rPr>
            </w:pPr>
            <w:r w:rsidRPr="00F95B02">
              <w:rPr>
                <w:rFonts w:cs="v5.0.0"/>
                <w:lang w:eastAsia="ja-JP"/>
              </w:rPr>
              <w:t>-32 dBm/MHz</w:t>
            </w:r>
          </w:p>
        </w:tc>
      </w:tr>
    </w:tbl>
    <w:p w14:paraId="478000E3" w14:textId="77777777" w:rsidR="0087037B" w:rsidRPr="00F95B02" w:rsidRDefault="0087037B" w:rsidP="0087037B">
      <w:pPr>
        <w:rPr>
          <w:szCs w:val="24"/>
        </w:rPr>
      </w:pPr>
    </w:p>
    <w:p w14:paraId="14AED743" w14:textId="77777777" w:rsidR="0087037B" w:rsidRPr="00F95B02" w:rsidRDefault="0087037B" w:rsidP="0087037B">
      <w:pPr>
        <w:pStyle w:val="TH"/>
      </w:pPr>
      <w:r w:rsidRPr="00F95B02">
        <w:lastRenderedPageBreak/>
        <w:t>Table 6.6.3.2-</w:t>
      </w:r>
      <w:r w:rsidRPr="00F95B02">
        <w:rPr>
          <w:rFonts w:eastAsia="SimSun"/>
          <w:lang w:eastAsia="zh-CN"/>
        </w:rPr>
        <w:t>4</w:t>
      </w:r>
      <w:r w:rsidRPr="00F95B02">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87037B" w:rsidRPr="00F95B02" w14:paraId="07891011" w14:textId="77777777" w:rsidTr="00762F13">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284F42B" w14:textId="77777777" w:rsidR="0087037B" w:rsidRPr="00F95B02" w:rsidRDefault="0087037B" w:rsidP="00762F13">
            <w:pPr>
              <w:pStyle w:val="TAH"/>
              <w:rPr>
                <w:rFonts w:eastAsia="SimSun" w:cs="v5.0.0"/>
              </w:rPr>
            </w:pPr>
            <w:r w:rsidRPr="00F95B02">
              <w:rPr>
                <w:rFonts w:eastAsia="SimSun" w:cs="v5.0.0"/>
              </w:rPr>
              <w:t xml:space="preserve">RAT of the carrier adjacent to the </w:t>
            </w:r>
            <w:r w:rsidRPr="00F95B02">
              <w:rPr>
                <w:rFonts w:eastAsia="SimSun" w:cs="v5.0.0"/>
                <w:i/>
              </w:rPr>
              <w:t>sub-block</w:t>
            </w:r>
            <w:r w:rsidRPr="00F95B02">
              <w:rPr>
                <w:rFonts w:eastAsia="SimSun" w:cs="v5.0.0"/>
              </w:rPr>
              <w:t xml:space="preserve"> or </w:t>
            </w:r>
            <w:r w:rsidRPr="00F95B02">
              <w:rPr>
                <w:rFonts w:eastAsia="SimSun" w:cs="v5.0.0"/>
                <w:i/>
              </w:rPr>
              <w:t>Inter RF Bandwidth gap</w:t>
            </w:r>
            <w:r w:rsidRPr="00F95B02">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1197CC66" w14:textId="77777777" w:rsidR="0087037B" w:rsidRPr="00F95B02" w:rsidRDefault="0087037B" w:rsidP="00762F13">
            <w:pPr>
              <w:pStyle w:val="TAH"/>
              <w:rPr>
                <w:rFonts w:cs="v5.0.0"/>
              </w:rPr>
            </w:pPr>
            <w:r w:rsidRPr="00F95B02">
              <w:rPr>
                <w:rFonts w:cs="v5.0.0"/>
              </w:rPr>
              <w:t>Filter on the assigned channel frequency and corresponding filter bandwidth</w:t>
            </w:r>
          </w:p>
        </w:tc>
      </w:tr>
      <w:tr w:rsidR="0087037B" w:rsidRPr="00F95B02" w14:paraId="3A6D8F58" w14:textId="77777777" w:rsidTr="00762F13">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303A19B1" w14:textId="77777777" w:rsidR="0087037B" w:rsidRPr="00F95B02" w:rsidRDefault="0087037B" w:rsidP="00762F13">
            <w:pPr>
              <w:pStyle w:val="TAC"/>
              <w:rPr>
                <w:rFonts w:eastAsia="SimSun" w:cs="Arial"/>
              </w:rPr>
            </w:pPr>
            <w:r w:rsidRPr="00F95B02">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3FF87A03" w14:textId="77777777" w:rsidR="0087037B" w:rsidRPr="00F95B02" w:rsidRDefault="0087037B" w:rsidP="00762F13">
            <w:pPr>
              <w:pStyle w:val="TAC"/>
              <w:rPr>
                <w:rFonts w:cs="Arial"/>
              </w:rPr>
            </w:pPr>
            <w:r w:rsidRPr="00F95B02">
              <w:t xml:space="preserve">NR of same BW with SCS that provides largest </w:t>
            </w:r>
            <w:r w:rsidRPr="00F95B02">
              <w:rPr>
                <w:rFonts w:cs="Arial"/>
                <w:i/>
              </w:rPr>
              <w:t>transmission bandwidth configuration</w:t>
            </w:r>
          </w:p>
        </w:tc>
      </w:tr>
    </w:tbl>
    <w:p w14:paraId="1820FD09" w14:textId="77777777" w:rsidR="0087037B" w:rsidRPr="00F95B02" w:rsidRDefault="0087037B" w:rsidP="0087037B">
      <w:pPr>
        <w:rPr>
          <w:rFonts w:eastAsia="SimSun"/>
        </w:rPr>
      </w:pPr>
    </w:p>
    <w:p w14:paraId="396627E5"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9C25DFC"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E6475A0" w14:textId="77777777" w:rsidR="002C6238" w:rsidRPr="00F95B02" w:rsidRDefault="002C6238" w:rsidP="002C6238">
      <w:pPr>
        <w:pStyle w:val="Heading4"/>
        <w:rPr>
          <w:rFonts w:eastAsia="SimSun"/>
        </w:rPr>
      </w:pPr>
      <w:bookmarkStart w:id="27" w:name="_Toc21127541"/>
      <w:bookmarkStart w:id="28" w:name="_Toc29811750"/>
      <w:bookmarkStart w:id="29" w:name="_Toc36817302"/>
      <w:bookmarkStart w:id="30" w:name="_Toc37260219"/>
      <w:bookmarkStart w:id="31" w:name="_Toc37267607"/>
      <w:bookmarkStart w:id="32" w:name="_Toc44712209"/>
      <w:bookmarkStart w:id="33" w:name="_Toc45893522"/>
      <w:bookmarkStart w:id="34" w:name="_Toc53178244"/>
      <w:bookmarkStart w:id="35" w:name="_Toc53178695"/>
      <w:bookmarkStart w:id="36" w:name="_Toc61178921"/>
      <w:bookmarkStart w:id="37" w:name="_Toc61179391"/>
      <w:bookmarkStart w:id="38" w:name="_Toc67916687"/>
      <w:bookmarkStart w:id="39" w:name="_Toc74663285"/>
      <w:bookmarkStart w:id="40" w:name="_Toc82621825"/>
      <w:bookmarkStart w:id="41" w:name="_Toc90422672"/>
      <w:bookmarkStart w:id="42" w:name="_Toc106782865"/>
      <w:bookmarkStart w:id="43" w:name="_Toc107311756"/>
      <w:bookmarkStart w:id="44" w:name="_Toc107419340"/>
      <w:bookmarkStart w:id="45" w:name="_Toc107474967"/>
      <w:bookmarkStart w:id="46" w:name="_Toc114255560"/>
      <w:bookmarkStart w:id="47" w:name="_Toc115186240"/>
      <w:bookmarkStart w:id="48" w:name="_Toc123049054"/>
      <w:bookmarkStart w:id="49" w:name="_Toc123051973"/>
      <w:bookmarkStart w:id="50" w:name="_Toc123054442"/>
      <w:bookmarkStart w:id="51" w:name="_Toc123717543"/>
      <w:bookmarkStart w:id="52" w:name="_Toc124157119"/>
      <w:bookmarkStart w:id="53" w:name="_Toc124266523"/>
      <w:bookmarkStart w:id="54" w:name="_Toc131595881"/>
      <w:bookmarkStart w:id="55" w:name="_Toc131740879"/>
      <w:bookmarkStart w:id="56" w:name="_Toc131766413"/>
      <w:bookmarkStart w:id="57" w:name="_Toc138837635"/>
      <w:bookmarkStart w:id="58" w:name="_Toc156567456"/>
      <w:bookmarkStart w:id="59" w:name="_Toc176876062"/>
      <w:bookmarkStart w:id="60" w:name="_Toc187245567"/>
      <w:r w:rsidRPr="00F95B02">
        <w:rPr>
          <w:rFonts w:eastAsia="SimSun"/>
        </w:rPr>
        <w:t>7.4.2.2</w:t>
      </w:r>
      <w:r w:rsidRPr="00F95B02">
        <w:tab/>
        <w:t xml:space="preserve">Minimum requirement for </w:t>
      </w:r>
      <w:r w:rsidRPr="00F95B02">
        <w:rPr>
          <w:i/>
        </w:rPr>
        <w:t>BS type 1-C</w:t>
      </w:r>
      <w:r w:rsidRPr="00F95B02">
        <w:t xml:space="preserve"> and </w:t>
      </w:r>
      <w:r w:rsidRPr="00F95B02">
        <w:rPr>
          <w:i/>
        </w:rPr>
        <w:t>BS type 1-H</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F01642C" w14:textId="77777777" w:rsidR="002C6238" w:rsidRDefault="002C6238" w:rsidP="002C6238">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in tables 7.4.2.2-1, 7.4.2.2-2 and 7.4.2.2-3 for general blocking and narrowband blocking requirements. Narrowband blocking requirements are not applied for band n46, n96</w:t>
      </w:r>
      <w:r>
        <w:rPr>
          <w:rFonts w:hint="eastAsia"/>
          <w:lang w:val="en-US" w:eastAsia="zh-CN"/>
        </w:rPr>
        <w:t>,</w:t>
      </w:r>
      <w:r>
        <w:rPr>
          <w:lang w:eastAsia="zh-CN"/>
        </w:rPr>
        <w:t xml:space="preserve"> n102</w:t>
      </w:r>
      <w:r>
        <w:rPr>
          <w:rFonts w:hint="eastAsia"/>
          <w:lang w:val="en-US" w:eastAsia="zh-CN"/>
        </w:rPr>
        <w:t xml:space="preserve"> and n104</w:t>
      </w:r>
      <w:r>
        <w:rPr>
          <w:lang w:eastAsia="zh-CN"/>
        </w:rPr>
        <w:t xml:space="preserve">.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14:paraId="736CDF25" w14:textId="77777777" w:rsidR="002C6238" w:rsidRDefault="002C6238" w:rsidP="002C6238">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The reference measurement channel for the NB-IoT wanted signal is identified in clause 7.2.1 of TS 36.104 [13]. The characteristics of the interfering signal is further specified in annex D.</w:t>
      </w:r>
    </w:p>
    <w:p w14:paraId="32B995B0" w14:textId="77777777" w:rsidR="002C6238" w:rsidRDefault="002C6238" w:rsidP="002C6238">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14B05589" w14:textId="77777777" w:rsidR="002C6238" w:rsidRDefault="002C6238" w:rsidP="002C6238">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14:paraId="4BCE1F04" w14:textId="77777777" w:rsidR="002C6238" w:rsidRDefault="002C6238" w:rsidP="002C6238">
      <w:pPr>
        <w:rPr>
          <w:rFonts w:eastAsia="SimSun"/>
          <w:lang w:eastAsia="zh-CN"/>
        </w:rPr>
      </w:pPr>
      <w:r>
        <w:rPr>
          <w:rFonts w:eastAsia="SimSun"/>
          <w:lang w:eastAsia="zh-CN"/>
        </w:rPr>
        <w:t xml:space="preserve">Minimum conducted requirement is defined at the </w:t>
      </w:r>
      <w:r>
        <w:rPr>
          <w:rFonts w:eastAsia="SimSun"/>
          <w:i/>
          <w:lang w:eastAsia="zh-CN"/>
        </w:rPr>
        <w:t>antenna connector</w:t>
      </w:r>
      <w:r>
        <w:rPr>
          <w:rFonts w:eastAsia="SimSun"/>
          <w:lang w:eastAsia="zh-CN"/>
        </w:rPr>
        <w:t xml:space="preserve"> for </w:t>
      </w:r>
      <w:r>
        <w:rPr>
          <w:rFonts w:eastAsia="SimSun"/>
          <w:i/>
          <w:lang w:eastAsia="zh-CN"/>
        </w:rPr>
        <w:t>BS type 1-C</w:t>
      </w:r>
      <w:r>
        <w:rPr>
          <w:rFonts w:eastAsia="SimSun"/>
          <w:lang w:eastAsia="zh-CN"/>
        </w:rPr>
        <w:t xml:space="preserve"> and at the </w:t>
      </w:r>
      <w:r>
        <w:rPr>
          <w:rFonts w:eastAsia="SimSun"/>
          <w:i/>
          <w:lang w:eastAsia="zh-CN"/>
        </w:rPr>
        <w:t>TAB connector</w:t>
      </w:r>
      <w:r>
        <w:rPr>
          <w:rFonts w:eastAsia="SimSun"/>
          <w:lang w:eastAsia="zh-CN"/>
        </w:rPr>
        <w:t xml:space="preserve"> for </w:t>
      </w:r>
      <w:r>
        <w:rPr>
          <w:rFonts w:eastAsia="SimSun"/>
          <w:i/>
          <w:lang w:eastAsia="zh-CN"/>
        </w:rPr>
        <w:t>BS type 1-H.</w:t>
      </w:r>
    </w:p>
    <w:p w14:paraId="3D88C9C6" w14:textId="77777777" w:rsidR="002C6238" w:rsidRDefault="002C6238" w:rsidP="002C6238">
      <w:pPr>
        <w:pStyle w:val="TH"/>
        <w:rPr>
          <w:i/>
        </w:rPr>
      </w:pPr>
      <w:r w:rsidRPr="00F95B02">
        <w:t>Table 7.4.2.2-0: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2C6238" w:rsidRPr="00F95B02" w14:paraId="10840ADF" w14:textId="77777777" w:rsidTr="00762F13">
        <w:trPr>
          <w:cantSplit/>
          <w:jc w:val="center"/>
        </w:trPr>
        <w:tc>
          <w:tcPr>
            <w:tcW w:w="1187" w:type="dxa"/>
            <w:tcBorders>
              <w:bottom w:val="single" w:sz="4" w:space="0" w:color="auto"/>
            </w:tcBorders>
          </w:tcPr>
          <w:p w14:paraId="43B18B4B" w14:textId="77777777" w:rsidR="002C6238" w:rsidRPr="00F95B02" w:rsidRDefault="002C6238" w:rsidP="00762F13">
            <w:pPr>
              <w:pStyle w:val="TAH"/>
              <w:rPr>
                <w:lang w:eastAsia="zh-CN"/>
              </w:rPr>
            </w:pPr>
            <w:r w:rsidRPr="00F95B02">
              <w:rPr>
                <w:lang w:eastAsia="zh-CN"/>
              </w:rPr>
              <w:t>BS type</w:t>
            </w:r>
          </w:p>
        </w:tc>
        <w:tc>
          <w:tcPr>
            <w:tcW w:w="3472" w:type="dxa"/>
          </w:tcPr>
          <w:p w14:paraId="0D399856" w14:textId="77777777" w:rsidR="002C6238" w:rsidRPr="00F95B02" w:rsidRDefault="002C6238" w:rsidP="00762F13">
            <w:pPr>
              <w:pStyle w:val="TAH"/>
            </w:pPr>
            <w:r w:rsidRPr="00F95B02">
              <w:rPr>
                <w:i/>
              </w:rPr>
              <w:t>Operating band</w:t>
            </w:r>
            <w:r w:rsidRPr="00F95B02">
              <w:t xml:space="preserve"> characteristics</w:t>
            </w:r>
          </w:p>
        </w:tc>
        <w:tc>
          <w:tcPr>
            <w:tcW w:w="1219" w:type="dxa"/>
          </w:tcPr>
          <w:p w14:paraId="7595D7C8" w14:textId="77777777" w:rsidR="002C6238" w:rsidRPr="00F95B02" w:rsidRDefault="002C6238" w:rsidP="00762F13">
            <w:pPr>
              <w:pStyle w:val="TAH"/>
            </w:pPr>
            <w:r w:rsidRPr="00F95B02">
              <w:t>Δf</w:t>
            </w:r>
            <w:r w:rsidRPr="00F95B02">
              <w:rPr>
                <w:vertAlign w:val="subscript"/>
              </w:rPr>
              <w:t>OOB</w:t>
            </w:r>
            <w:r w:rsidRPr="00F95B02">
              <w:t xml:space="preserve"> (MHz)</w:t>
            </w:r>
          </w:p>
        </w:tc>
      </w:tr>
      <w:tr w:rsidR="002C6238" w:rsidRPr="00F95B02" w14:paraId="318D653B" w14:textId="77777777" w:rsidTr="00762F13">
        <w:trPr>
          <w:cantSplit/>
          <w:jc w:val="center"/>
        </w:trPr>
        <w:tc>
          <w:tcPr>
            <w:tcW w:w="1187" w:type="dxa"/>
            <w:tcBorders>
              <w:bottom w:val="nil"/>
            </w:tcBorders>
            <w:vAlign w:val="center"/>
          </w:tcPr>
          <w:p w14:paraId="34A1C030" w14:textId="77777777" w:rsidR="002C6238" w:rsidRPr="00F95B02" w:rsidRDefault="002C6238" w:rsidP="00762F13">
            <w:pPr>
              <w:pStyle w:val="TAC"/>
              <w:rPr>
                <w:lang w:eastAsia="zh-CN"/>
              </w:rPr>
            </w:pPr>
          </w:p>
        </w:tc>
        <w:tc>
          <w:tcPr>
            <w:tcW w:w="3472" w:type="dxa"/>
          </w:tcPr>
          <w:p w14:paraId="3C56CD9A" w14:textId="77777777" w:rsidR="002C6238" w:rsidRPr="00F95B02" w:rsidRDefault="002C6238" w:rsidP="00762F13">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w:t>
            </w:r>
            <w:r w:rsidRPr="00F95B02">
              <w:rPr>
                <w:rFonts w:cs="Arial" w:hint="eastAsia"/>
              </w:rPr>
              <w:t xml:space="preserve">≤ </w:t>
            </w:r>
            <w:r w:rsidRPr="00F95B02">
              <w:rPr>
                <w:rFonts w:cs="Arial"/>
                <w:lang w:eastAsia="zh-CN"/>
              </w:rPr>
              <w:t>200 MHz</w:t>
            </w:r>
          </w:p>
        </w:tc>
        <w:tc>
          <w:tcPr>
            <w:tcW w:w="1219" w:type="dxa"/>
          </w:tcPr>
          <w:p w14:paraId="691A5074" w14:textId="77777777" w:rsidR="002C6238" w:rsidRPr="00F95B02" w:rsidRDefault="002C6238" w:rsidP="00762F13">
            <w:pPr>
              <w:pStyle w:val="TAC"/>
            </w:pPr>
            <w:r w:rsidRPr="00F95B02">
              <w:t>20</w:t>
            </w:r>
          </w:p>
        </w:tc>
      </w:tr>
      <w:tr w:rsidR="002C6238" w:rsidRPr="00F95B02" w14:paraId="2CDCD6F8" w14:textId="77777777" w:rsidTr="00762F13">
        <w:trPr>
          <w:cantSplit/>
          <w:jc w:val="center"/>
        </w:trPr>
        <w:tc>
          <w:tcPr>
            <w:tcW w:w="1187" w:type="dxa"/>
            <w:tcBorders>
              <w:top w:val="nil"/>
              <w:bottom w:val="nil"/>
            </w:tcBorders>
            <w:vAlign w:val="center"/>
          </w:tcPr>
          <w:p w14:paraId="18716246" w14:textId="77777777" w:rsidR="002C6238" w:rsidRPr="00F95B02" w:rsidRDefault="002C6238" w:rsidP="00762F13">
            <w:pPr>
              <w:pStyle w:val="TAC"/>
              <w:rPr>
                <w:lang w:eastAsia="zh-CN"/>
              </w:rPr>
            </w:pPr>
            <w:r w:rsidRPr="00F95B02">
              <w:rPr>
                <w:i/>
                <w:lang w:eastAsia="zh-CN"/>
              </w:rPr>
              <w:t>BS type 1-C</w:t>
            </w:r>
          </w:p>
        </w:tc>
        <w:tc>
          <w:tcPr>
            <w:tcW w:w="3472" w:type="dxa"/>
          </w:tcPr>
          <w:p w14:paraId="50D3E91A" w14:textId="77777777" w:rsidR="002C6238" w:rsidRPr="00F95B02" w:rsidRDefault="002C6238" w:rsidP="00762F13">
            <w:pPr>
              <w:pStyle w:val="TAC"/>
              <w:rPr>
                <w:i/>
              </w:rPr>
            </w:pPr>
            <w:r w:rsidRPr="00F95B02">
              <w:rPr>
                <w:rFonts w:cs="Arial"/>
              </w:rPr>
              <w:t>200 MHz &lt;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sidRPr="00F95B02">
              <w:rPr>
                <w:rFonts w:cs="Arial"/>
                <w:lang w:eastAsia="zh-CN"/>
              </w:rPr>
              <w:t>900 MHz</w:t>
            </w:r>
          </w:p>
        </w:tc>
        <w:tc>
          <w:tcPr>
            <w:tcW w:w="1219" w:type="dxa"/>
          </w:tcPr>
          <w:p w14:paraId="6CA263D5" w14:textId="77777777" w:rsidR="002C6238" w:rsidRPr="00F95B02" w:rsidRDefault="002C6238" w:rsidP="00762F13">
            <w:pPr>
              <w:pStyle w:val="TAC"/>
            </w:pPr>
            <w:r w:rsidRPr="00F95B02">
              <w:t>60</w:t>
            </w:r>
          </w:p>
        </w:tc>
      </w:tr>
      <w:tr w:rsidR="002C6238" w:rsidRPr="00F95B02" w14:paraId="3190D726" w14:textId="77777777" w:rsidTr="00762F13">
        <w:trPr>
          <w:cantSplit/>
          <w:jc w:val="center"/>
        </w:trPr>
        <w:tc>
          <w:tcPr>
            <w:tcW w:w="1187" w:type="dxa"/>
            <w:tcBorders>
              <w:top w:val="nil"/>
              <w:bottom w:val="single" w:sz="4" w:space="0" w:color="auto"/>
            </w:tcBorders>
            <w:vAlign w:val="center"/>
          </w:tcPr>
          <w:p w14:paraId="2F2FB3D9" w14:textId="77777777" w:rsidR="002C6238" w:rsidRPr="00F95B02" w:rsidRDefault="002C6238" w:rsidP="00762F13">
            <w:pPr>
              <w:pStyle w:val="TAC"/>
              <w:rPr>
                <w:lang w:eastAsia="zh-CN"/>
              </w:rPr>
            </w:pPr>
          </w:p>
        </w:tc>
        <w:tc>
          <w:tcPr>
            <w:tcW w:w="3472" w:type="dxa"/>
          </w:tcPr>
          <w:p w14:paraId="541357CF" w14:textId="77777777" w:rsidR="002C6238" w:rsidRPr="00F95B02" w:rsidRDefault="002C6238" w:rsidP="00762F13">
            <w:pPr>
              <w:pStyle w:val="TAC"/>
              <w:rPr>
                <w:rFonts w:cs="Arial"/>
              </w:rPr>
            </w:pPr>
          </w:p>
        </w:tc>
        <w:tc>
          <w:tcPr>
            <w:tcW w:w="1219" w:type="dxa"/>
          </w:tcPr>
          <w:p w14:paraId="051C8116" w14:textId="77777777" w:rsidR="002C6238" w:rsidRPr="00F95B02" w:rsidRDefault="002C6238" w:rsidP="00762F13">
            <w:pPr>
              <w:pStyle w:val="TAC"/>
            </w:pPr>
          </w:p>
        </w:tc>
      </w:tr>
      <w:tr w:rsidR="002C6238" w:rsidRPr="00F95B02" w14:paraId="14B0D98C" w14:textId="77777777" w:rsidTr="00762F13">
        <w:trPr>
          <w:cantSplit/>
          <w:jc w:val="center"/>
        </w:trPr>
        <w:tc>
          <w:tcPr>
            <w:tcW w:w="1187" w:type="dxa"/>
            <w:tcBorders>
              <w:bottom w:val="nil"/>
            </w:tcBorders>
            <w:vAlign w:val="center"/>
          </w:tcPr>
          <w:p w14:paraId="1C9AA273" w14:textId="77777777" w:rsidR="002C6238" w:rsidRPr="00F95B02" w:rsidRDefault="002C6238" w:rsidP="00762F13">
            <w:pPr>
              <w:pStyle w:val="TAC"/>
              <w:rPr>
                <w:lang w:eastAsia="zh-CN"/>
              </w:rPr>
            </w:pPr>
          </w:p>
        </w:tc>
        <w:tc>
          <w:tcPr>
            <w:tcW w:w="3472" w:type="dxa"/>
          </w:tcPr>
          <w:p w14:paraId="7356E0DA" w14:textId="77777777" w:rsidR="002C6238" w:rsidRPr="00F95B02" w:rsidRDefault="002C6238" w:rsidP="00762F13">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tcPr>
          <w:p w14:paraId="66FD0B8C" w14:textId="77777777" w:rsidR="002C6238" w:rsidRPr="00F95B02" w:rsidRDefault="002C6238" w:rsidP="00762F13">
            <w:pPr>
              <w:pStyle w:val="TAC"/>
            </w:pPr>
            <w:r w:rsidRPr="00F95B02">
              <w:t>20</w:t>
            </w:r>
          </w:p>
        </w:tc>
      </w:tr>
      <w:tr w:rsidR="002C6238" w:rsidRPr="00F95B02" w14:paraId="46BFC79E" w14:textId="77777777" w:rsidTr="00762F13">
        <w:trPr>
          <w:cantSplit/>
          <w:jc w:val="center"/>
        </w:trPr>
        <w:tc>
          <w:tcPr>
            <w:tcW w:w="1187" w:type="dxa"/>
            <w:tcBorders>
              <w:top w:val="nil"/>
              <w:bottom w:val="nil"/>
            </w:tcBorders>
            <w:vAlign w:val="center"/>
          </w:tcPr>
          <w:p w14:paraId="5F96819C" w14:textId="77777777" w:rsidR="002C6238" w:rsidRPr="00F95B02" w:rsidRDefault="002C6238" w:rsidP="00762F13">
            <w:pPr>
              <w:pStyle w:val="TAC"/>
              <w:rPr>
                <w:lang w:eastAsia="zh-CN"/>
              </w:rPr>
            </w:pPr>
            <w:r w:rsidRPr="00F95B02">
              <w:rPr>
                <w:i/>
                <w:lang w:eastAsia="zh-CN"/>
              </w:rPr>
              <w:t>BS type 1-H</w:t>
            </w:r>
          </w:p>
        </w:tc>
        <w:tc>
          <w:tcPr>
            <w:tcW w:w="3472" w:type="dxa"/>
          </w:tcPr>
          <w:p w14:paraId="2BF72EE4" w14:textId="77777777" w:rsidR="002C6238" w:rsidRPr="00F95B02" w:rsidRDefault="002C6238" w:rsidP="00762F13">
            <w:pPr>
              <w:pStyle w:val="TAC"/>
              <w:rPr>
                <w:i/>
              </w:rPr>
            </w:pPr>
            <w:r w:rsidRPr="00F95B02">
              <w:rPr>
                <w:rFonts w:cs="Arial"/>
              </w:rPr>
              <w:t xml:space="preserve">100 MHz </w:t>
            </w:r>
            <w:r w:rsidRPr="00F95B02">
              <w:rPr>
                <w:rFonts w:cs="Arial" w:hint="eastAsia"/>
              </w:rPr>
              <w:t>≤</w:t>
            </w:r>
            <w:r w:rsidRPr="00F95B02">
              <w:rPr>
                <w:rFonts w:cs="Arial"/>
              </w:rPr>
              <w:t xml:space="preserve">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sidRPr="00F95B02">
              <w:rPr>
                <w:rFonts w:cs="Arial"/>
                <w:lang w:eastAsia="zh-CN"/>
              </w:rPr>
              <w:t>900 MHz</w:t>
            </w:r>
            <w:r w:rsidRPr="00F95B02">
              <w:rPr>
                <w:rFonts w:cs="Arial"/>
              </w:rPr>
              <w:t xml:space="preserve"> </w:t>
            </w:r>
          </w:p>
        </w:tc>
        <w:tc>
          <w:tcPr>
            <w:tcW w:w="1219" w:type="dxa"/>
          </w:tcPr>
          <w:p w14:paraId="44CEA5E9" w14:textId="77777777" w:rsidR="002C6238" w:rsidRPr="00F95B02" w:rsidRDefault="002C6238" w:rsidP="00762F13">
            <w:pPr>
              <w:pStyle w:val="TAC"/>
            </w:pPr>
            <w:r w:rsidRPr="00F95B02">
              <w:t>60</w:t>
            </w:r>
          </w:p>
        </w:tc>
      </w:tr>
      <w:tr w:rsidR="002C6238" w:rsidRPr="00F95B02" w14:paraId="5667F461" w14:textId="77777777" w:rsidTr="00762F13">
        <w:trPr>
          <w:cantSplit/>
          <w:jc w:val="center"/>
        </w:trPr>
        <w:tc>
          <w:tcPr>
            <w:tcW w:w="1187" w:type="dxa"/>
            <w:tcBorders>
              <w:top w:val="nil"/>
            </w:tcBorders>
          </w:tcPr>
          <w:p w14:paraId="4659C86C" w14:textId="77777777" w:rsidR="002C6238" w:rsidRPr="00F95B02" w:rsidRDefault="002C6238" w:rsidP="00762F13">
            <w:pPr>
              <w:pStyle w:val="TAC"/>
              <w:rPr>
                <w:lang w:eastAsia="zh-CN"/>
              </w:rPr>
            </w:pPr>
          </w:p>
        </w:tc>
        <w:tc>
          <w:tcPr>
            <w:tcW w:w="3472" w:type="dxa"/>
          </w:tcPr>
          <w:p w14:paraId="7D6AB0C5" w14:textId="77777777" w:rsidR="002C6238" w:rsidRPr="00F95B02" w:rsidRDefault="002C6238" w:rsidP="00762F13">
            <w:pPr>
              <w:pStyle w:val="TAC"/>
              <w:rPr>
                <w:rFonts w:cs="Arial"/>
              </w:rPr>
            </w:pPr>
          </w:p>
        </w:tc>
        <w:tc>
          <w:tcPr>
            <w:tcW w:w="1219" w:type="dxa"/>
          </w:tcPr>
          <w:p w14:paraId="010C7818" w14:textId="77777777" w:rsidR="002C6238" w:rsidRPr="00F95B02" w:rsidRDefault="002C6238" w:rsidP="00762F13">
            <w:pPr>
              <w:pStyle w:val="TAC"/>
            </w:pPr>
          </w:p>
        </w:tc>
      </w:tr>
    </w:tbl>
    <w:p w14:paraId="6D1707E6" w14:textId="77777777" w:rsidR="002C6238" w:rsidRDefault="002C6238" w:rsidP="002C6238"/>
    <w:p w14:paraId="279705FB" w14:textId="77777777" w:rsidR="002C6238" w:rsidRPr="00B52C99" w:rsidRDefault="002C6238" w:rsidP="002C6238">
      <w:pPr>
        <w:rPr>
          <w:rFonts w:eastAsiaTheme="minorEastAsia"/>
        </w:rPr>
      </w:pPr>
      <w:r w:rsidRPr="00B52C99">
        <w:rPr>
          <w:rFonts w:eastAsiaTheme="minorEastAsia" w:cs="v5.0.0"/>
        </w:rPr>
        <w:t>For band n46</w:t>
      </w:r>
      <w:r>
        <w:rPr>
          <w:rFonts w:eastAsiaTheme="minorEastAsia" w:cs="v5.0.0"/>
        </w:rPr>
        <w:t>,</w:t>
      </w:r>
      <w:r w:rsidRPr="00B52C99">
        <w:rPr>
          <w:rFonts w:eastAsiaTheme="minorEastAsia" w:cs="v5.0.0"/>
        </w:rPr>
        <w:t xml:space="preserve"> n96</w:t>
      </w:r>
      <w:r>
        <w:rPr>
          <w:rFonts w:eastAsiaTheme="minorEastAsia" w:cs="v5.0.0"/>
        </w:rPr>
        <w:t xml:space="preserve"> and n102</w:t>
      </w:r>
      <w:r w:rsidRPr="00B52C99">
        <w:rPr>
          <w:rFonts w:eastAsiaTheme="minorEastAsia" w:cs="v5.0.0"/>
        </w:rPr>
        <w:t xml:space="preserve">, </w:t>
      </w:r>
      <w:r w:rsidRPr="00B52C99">
        <w:rPr>
          <w:rFonts w:eastAsiaTheme="minorEastAsia"/>
        </w:rPr>
        <w:t>Δf</w:t>
      </w:r>
      <w:r w:rsidRPr="00B52C99">
        <w:rPr>
          <w:rFonts w:eastAsiaTheme="minorEastAsia"/>
          <w:vertAlign w:val="subscript"/>
        </w:rPr>
        <w:t>OOB</w:t>
      </w:r>
      <w:r w:rsidRPr="00B52C99">
        <w:rPr>
          <w:rFonts w:eastAsiaTheme="minorEastAsia" w:cs="v5.0.0"/>
        </w:rPr>
        <w:t xml:space="preserve"> is </w:t>
      </w:r>
      <w:r w:rsidRPr="00B52C99">
        <w:rPr>
          <w:rFonts w:eastAsiaTheme="minorEastAsia"/>
        </w:rPr>
        <w:t>defined in table 7.4.2.2-0a.</w:t>
      </w:r>
    </w:p>
    <w:p w14:paraId="67CD38BC" w14:textId="77777777" w:rsidR="002C6238" w:rsidRPr="00B52C99" w:rsidRDefault="002C6238" w:rsidP="002C6238">
      <w:pPr>
        <w:pStyle w:val="TH"/>
        <w:rPr>
          <w:rFonts w:eastAsiaTheme="minorEastAsia"/>
          <w:i/>
        </w:rPr>
      </w:pPr>
      <w:r w:rsidRPr="00B52C99">
        <w:rPr>
          <w:rFonts w:eastAsiaTheme="minorEastAsia"/>
        </w:rPr>
        <w:t>Table 7.4.2.2-0a: Δf</w:t>
      </w:r>
      <w:r w:rsidRPr="00B52C99">
        <w:rPr>
          <w:rFonts w:eastAsiaTheme="minorEastAsia"/>
          <w:vertAlign w:val="subscript"/>
        </w:rPr>
        <w:t>OOB</w:t>
      </w:r>
      <w:r w:rsidRPr="00B52C99">
        <w:rPr>
          <w:rFonts w:eastAsiaTheme="minorEastAsia"/>
        </w:rPr>
        <w:t xml:space="preserve"> offset for NR </w:t>
      </w:r>
      <w:r w:rsidRPr="00B52C99">
        <w:rPr>
          <w:rFonts w:eastAsiaTheme="minorEastAsia"/>
          <w:i/>
        </w:rPr>
        <w:t xml:space="preserve">operating bands </w:t>
      </w:r>
      <w:r w:rsidRPr="00B52C99">
        <w:rPr>
          <w:rFonts w:eastAsiaTheme="minorEastAsia"/>
        </w:rPr>
        <w:t>for band n46</w:t>
      </w:r>
      <w:r>
        <w:rPr>
          <w:rFonts w:eastAsiaTheme="minorEastAsia"/>
        </w:rPr>
        <w:t>,</w:t>
      </w:r>
      <w:r w:rsidRPr="00B52C99">
        <w:rPr>
          <w:rFonts w:eastAsiaTheme="minorEastAsia"/>
        </w:rPr>
        <w:t xml:space="preserve"> n96</w:t>
      </w:r>
      <w:r>
        <w:rPr>
          <w:rFonts w:eastAsiaTheme="minorEastAsia"/>
        </w:rPr>
        <w:t xml:space="preserve">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2C6238" w:rsidRPr="00B52C99" w14:paraId="41966A5A" w14:textId="77777777" w:rsidTr="00762F13">
        <w:trPr>
          <w:jc w:val="center"/>
        </w:trPr>
        <w:tc>
          <w:tcPr>
            <w:tcW w:w="0" w:type="auto"/>
          </w:tcPr>
          <w:p w14:paraId="47067A3C" w14:textId="77777777" w:rsidR="002C6238" w:rsidRPr="00B52C99" w:rsidRDefault="002C6238" w:rsidP="00762F13">
            <w:pPr>
              <w:keepNext/>
              <w:keepLines/>
              <w:spacing w:after="0"/>
              <w:jc w:val="center"/>
              <w:rPr>
                <w:rFonts w:ascii="Arial" w:eastAsiaTheme="minorEastAsia" w:hAnsi="Arial"/>
                <w:b/>
                <w:sz w:val="18"/>
              </w:rPr>
            </w:pPr>
            <w:r w:rsidRPr="00B52C99">
              <w:rPr>
                <w:rFonts w:ascii="Arial" w:eastAsiaTheme="minorEastAsia" w:hAnsi="Arial"/>
                <w:b/>
                <w:i/>
                <w:sz w:val="18"/>
              </w:rPr>
              <w:t>Operating band</w:t>
            </w:r>
            <w:r w:rsidRPr="00B52C99">
              <w:rPr>
                <w:rFonts w:ascii="Arial" w:eastAsiaTheme="minorEastAsia" w:hAnsi="Arial"/>
                <w:b/>
                <w:sz w:val="18"/>
              </w:rPr>
              <w:t xml:space="preserve"> </w:t>
            </w:r>
          </w:p>
        </w:tc>
        <w:tc>
          <w:tcPr>
            <w:tcW w:w="0" w:type="auto"/>
          </w:tcPr>
          <w:p w14:paraId="5E8C25E3" w14:textId="77777777" w:rsidR="002C6238" w:rsidRPr="00B52C99" w:rsidRDefault="002C6238" w:rsidP="00762F13">
            <w:pPr>
              <w:keepNext/>
              <w:keepLines/>
              <w:spacing w:after="0"/>
              <w:jc w:val="center"/>
              <w:rPr>
                <w:rFonts w:ascii="Arial" w:eastAsiaTheme="minorEastAsia" w:hAnsi="Arial"/>
                <w:b/>
                <w:sz w:val="18"/>
              </w:rPr>
            </w:pPr>
            <w:r w:rsidRPr="00B52C99">
              <w:rPr>
                <w:rFonts w:ascii="Arial" w:eastAsiaTheme="minorEastAsia" w:hAnsi="Arial"/>
                <w:b/>
                <w:sz w:val="18"/>
              </w:rPr>
              <w:t>Δf</w:t>
            </w:r>
            <w:r w:rsidRPr="00B52C99">
              <w:rPr>
                <w:rFonts w:ascii="Arial" w:eastAsiaTheme="minorEastAsia" w:hAnsi="Arial"/>
                <w:b/>
                <w:sz w:val="18"/>
                <w:vertAlign w:val="subscript"/>
              </w:rPr>
              <w:t>OOB</w:t>
            </w:r>
            <w:r w:rsidRPr="00B52C99">
              <w:rPr>
                <w:rFonts w:ascii="Arial" w:eastAsiaTheme="minorEastAsia" w:hAnsi="Arial"/>
                <w:b/>
                <w:sz w:val="18"/>
              </w:rPr>
              <w:t xml:space="preserve"> (MHz)</w:t>
            </w:r>
          </w:p>
        </w:tc>
      </w:tr>
      <w:tr w:rsidR="002C6238" w:rsidRPr="00B52C99" w14:paraId="37F8D153" w14:textId="77777777" w:rsidTr="00762F13">
        <w:trPr>
          <w:jc w:val="center"/>
        </w:trPr>
        <w:tc>
          <w:tcPr>
            <w:tcW w:w="0" w:type="auto"/>
          </w:tcPr>
          <w:p w14:paraId="427AE652" w14:textId="77777777" w:rsidR="002C6238" w:rsidRPr="00B52C99" w:rsidRDefault="002C6238" w:rsidP="00762F13">
            <w:pPr>
              <w:keepNext/>
              <w:keepLines/>
              <w:spacing w:after="0"/>
              <w:jc w:val="center"/>
              <w:rPr>
                <w:rFonts w:ascii="Arial" w:eastAsiaTheme="minorEastAsia" w:hAnsi="Arial"/>
                <w:sz w:val="18"/>
              </w:rPr>
            </w:pPr>
            <w:r w:rsidRPr="00B52C99">
              <w:rPr>
                <w:rFonts w:ascii="Arial" w:eastAsiaTheme="minorEastAsia" w:hAnsi="Arial"/>
                <w:sz w:val="18"/>
                <w:lang w:eastAsia="zh-CN"/>
              </w:rPr>
              <w:t>n46</w:t>
            </w:r>
            <w:r>
              <w:rPr>
                <w:rFonts w:ascii="Arial" w:eastAsiaTheme="minorEastAsia" w:hAnsi="Arial"/>
                <w:sz w:val="18"/>
                <w:lang w:eastAsia="zh-CN"/>
              </w:rPr>
              <w:t>, n102</w:t>
            </w:r>
          </w:p>
        </w:tc>
        <w:tc>
          <w:tcPr>
            <w:tcW w:w="0" w:type="auto"/>
          </w:tcPr>
          <w:p w14:paraId="7FE2B9A4" w14:textId="77777777" w:rsidR="002C6238" w:rsidRPr="00B52C99" w:rsidRDefault="002C6238" w:rsidP="00762F13">
            <w:pPr>
              <w:keepNext/>
              <w:keepLines/>
              <w:spacing w:after="0"/>
              <w:jc w:val="center"/>
              <w:rPr>
                <w:rFonts w:ascii="Arial" w:eastAsiaTheme="minorEastAsia" w:hAnsi="Arial"/>
                <w:sz w:val="18"/>
              </w:rPr>
            </w:pPr>
            <w:r w:rsidRPr="00B52C99">
              <w:rPr>
                <w:rFonts w:ascii="Arial" w:eastAsiaTheme="minorEastAsia" w:hAnsi="Arial"/>
                <w:sz w:val="18"/>
              </w:rPr>
              <w:t xml:space="preserve">60 </w:t>
            </w:r>
          </w:p>
        </w:tc>
      </w:tr>
      <w:tr w:rsidR="002C6238" w:rsidRPr="00B52C99" w14:paraId="0DFF8884" w14:textId="77777777" w:rsidTr="00762F13">
        <w:trPr>
          <w:jc w:val="center"/>
        </w:trPr>
        <w:tc>
          <w:tcPr>
            <w:tcW w:w="0" w:type="auto"/>
          </w:tcPr>
          <w:p w14:paraId="5F8323A9" w14:textId="77777777" w:rsidR="002C6238" w:rsidRPr="00B52C99" w:rsidRDefault="002C6238" w:rsidP="00762F13">
            <w:pPr>
              <w:keepNext/>
              <w:keepLines/>
              <w:spacing w:after="0"/>
              <w:jc w:val="center"/>
              <w:rPr>
                <w:rFonts w:ascii="Arial" w:eastAsiaTheme="minorEastAsia" w:hAnsi="Arial"/>
                <w:b/>
                <w:sz w:val="18"/>
              </w:rPr>
            </w:pPr>
            <w:r w:rsidRPr="00B52C99">
              <w:rPr>
                <w:rFonts w:ascii="Arial" w:eastAsiaTheme="minorEastAsia" w:hAnsi="Arial"/>
                <w:sz w:val="18"/>
                <w:lang w:eastAsia="zh-CN"/>
              </w:rPr>
              <w:t>n96</w:t>
            </w:r>
          </w:p>
        </w:tc>
        <w:tc>
          <w:tcPr>
            <w:tcW w:w="0" w:type="auto"/>
          </w:tcPr>
          <w:p w14:paraId="44FBE150" w14:textId="77777777" w:rsidR="002C6238" w:rsidRPr="00B52C99" w:rsidRDefault="002C6238" w:rsidP="00762F13">
            <w:pPr>
              <w:keepNext/>
              <w:keepLines/>
              <w:spacing w:after="0"/>
              <w:jc w:val="center"/>
              <w:rPr>
                <w:rFonts w:ascii="Arial" w:eastAsiaTheme="minorEastAsia" w:hAnsi="Arial"/>
                <w:sz w:val="18"/>
              </w:rPr>
            </w:pPr>
            <w:r>
              <w:rPr>
                <w:rFonts w:ascii="Arial" w:eastAsiaTheme="minorEastAsia" w:hAnsi="Arial"/>
                <w:sz w:val="18"/>
              </w:rPr>
              <w:t>70</w:t>
            </w:r>
          </w:p>
        </w:tc>
      </w:tr>
    </w:tbl>
    <w:p w14:paraId="1F24EA40" w14:textId="77777777" w:rsidR="002C6238" w:rsidRDefault="002C6238" w:rsidP="002C6238"/>
    <w:p w14:paraId="663B58DD" w14:textId="77777777" w:rsidR="002C6238" w:rsidRDefault="002C6238" w:rsidP="002C6238">
      <w:pPr>
        <w:rPr>
          <w:rFonts w:eastAsiaTheme="minorEastAsia"/>
        </w:rPr>
      </w:pPr>
      <w:r>
        <w:rPr>
          <w:rFonts w:eastAsiaTheme="minorEastAsia" w:cs="v5.0.0"/>
        </w:rPr>
        <w:t xml:space="preserve">For band </w:t>
      </w:r>
      <w:r>
        <w:rPr>
          <w:rFonts w:eastAsiaTheme="minorEastAsia" w:cs="v5.0.0" w:hint="eastAsia"/>
          <w:lang w:eastAsia="zh-CN"/>
        </w:rPr>
        <w:t>n104</w:t>
      </w:r>
      <w:r>
        <w:rPr>
          <w:rFonts w:eastAsiaTheme="minorEastAsia" w:cs="v5.0.0"/>
        </w:rPr>
        <w:t xml:space="preserve">, </w:t>
      </w:r>
      <w:r>
        <w:rPr>
          <w:rFonts w:eastAsiaTheme="minorEastAsia"/>
        </w:rPr>
        <w:t>Δf</w:t>
      </w:r>
      <w:r>
        <w:rPr>
          <w:rFonts w:eastAsiaTheme="minorEastAsia"/>
          <w:vertAlign w:val="subscript"/>
        </w:rPr>
        <w:t>OOB</w:t>
      </w:r>
      <w:r>
        <w:rPr>
          <w:rFonts w:eastAsiaTheme="minorEastAsia" w:cs="v5.0.0"/>
        </w:rPr>
        <w:t xml:space="preserve"> for </w:t>
      </w:r>
      <w:r>
        <w:rPr>
          <w:rFonts w:eastAsiaTheme="minorEastAsia"/>
          <w:i/>
          <w:lang w:eastAsia="zh-CN"/>
        </w:rPr>
        <w:t>BS type 1-C</w:t>
      </w:r>
      <w:r>
        <w:rPr>
          <w:rFonts w:eastAsiaTheme="minorEastAsia" w:cs="v5.0.0"/>
        </w:rPr>
        <w:t xml:space="preserve"> and </w:t>
      </w:r>
      <w:r>
        <w:rPr>
          <w:rFonts w:eastAsiaTheme="minorEastAsia"/>
          <w:i/>
          <w:lang w:eastAsia="zh-CN"/>
        </w:rPr>
        <w:t>BS type 1-H</w:t>
      </w:r>
      <w:r>
        <w:rPr>
          <w:rFonts w:eastAsiaTheme="minorEastAsia" w:cs="v5.0.0"/>
        </w:rPr>
        <w:t xml:space="preserve"> is </w:t>
      </w:r>
      <w:r>
        <w:rPr>
          <w:rFonts w:eastAsiaTheme="minorEastAsia"/>
        </w:rPr>
        <w:t>defined in table 7.4.2.2-0</w:t>
      </w:r>
      <w:r>
        <w:rPr>
          <w:rFonts w:eastAsiaTheme="minorEastAsia" w:hint="eastAsia"/>
          <w:lang w:val="en-US" w:eastAsia="zh-CN"/>
        </w:rPr>
        <w:t>b</w:t>
      </w:r>
      <w:r>
        <w:rPr>
          <w:rFonts w:eastAsiaTheme="minorEastAsia"/>
        </w:rPr>
        <w:t>.</w:t>
      </w:r>
    </w:p>
    <w:p w14:paraId="0DCCF84B" w14:textId="77777777" w:rsidR="002C6238" w:rsidRDefault="002C6238" w:rsidP="002C6238">
      <w:pPr>
        <w:pStyle w:val="TH"/>
        <w:rPr>
          <w:rFonts w:eastAsiaTheme="minorEastAsia"/>
          <w:i/>
          <w:lang w:val="en-US" w:eastAsia="zh-CN"/>
        </w:rPr>
      </w:pPr>
      <w:r>
        <w:rPr>
          <w:rFonts w:eastAsiaTheme="minorEastAsia"/>
        </w:rPr>
        <w:t>Table 7.4.2.2-0</w:t>
      </w:r>
      <w:r>
        <w:rPr>
          <w:rFonts w:eastAsiaTheme="minorEastAsia" w:hint="eastAsia"/>
          <w:lang w:val="en-US" w:eastAsia="zh-CN"/>
        </w:rPr>
        <w:t>b</w:t>
      </w:r>
      <w:r>
        <w:rPr>
          <w:rFonts w:eastAsiaTheme="minorEastAsia"/>
        </w:rPr>
        <w:t>: Δf</w:t>
      </w:r>
      <w:r>
        <w:rPr>
          <w:rFonts w:eastAsiaTheme="minorEastAsia"/>
          <w:vertAlign w:val="subscript"/>
        </w:rPr>
        <w:t>OOB</w:t>
      </w:r>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eastAsiaTheme="minorEastAsia" w:hint="eastAsia"/>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47"/>
        <w:gridCol w:w="1219"/>
      </w:tblGrid>
      <w:tr w:rsidR="002C6238" w14:paraId="3FBCEC0B" w14:textId="77777777" w:rsidTr="00762F13">
        <w:trPr>
          <w:jc w:val="center"/>
        </w:trPr>
        <w:tc>
          <w:tcPr>
            <w:tcW w:w="0" w:type="auto"/>
          </w:tcPr>
          <w:p w14:paraId="0B5E1F34" w14:textId="77777777" w:rsidR="002C6238" w:rsidRDefault="002C6238" w:rsidP="00762F13">
            <w:pPr>
              <w:pStyle w:val="TAH"/>
              <w:rPr>
                <w:rFonts w:eastAsiaTheme="minorEastAsia"/>
                <w:i/>
              </w:rPr>
            </w:pPr>
            <w:r>
              <w:rPr>
                <w:lang w:eastAsia="zh-CN"/>
              </w:rPr>
              <w:t>BS type</w:t>
            </w:r>
          </w:p>
        </w:tc>
        <w:tc>
          <w:tcPr>
            <w:tcW w:w="0" w:type="auto"/>
          </w:tcPr>
          <w:p w14:paraId="34DFCC15" w14:textId="77777777" w:rsidR="002C6238" w:rsidRDefault="002C6238" w:rsidP="00762F13">
            <w:pPr>
              <w:pStyle w:val="TAH"/>
              <w:rPr>
                <w:rFonts w:eastAsiaTheme="minorEastAsia"/>
              </w:rPr>
            </w:pPr>
            <w:r>
              <w:rPr>
                <w:rFonts w:eastAsiaTheme="minorEastAsia"/>
                <w:i/>
              </w:rPr>
              <w:t>Operating band</w:t>
            </w:r>
            <w:r>
              <w:rPr>
                <w:rFonts w:eastAsiaTheme="minorEastAsia"/>
              </w:rPr>
              <w:t xml:space="preserve"> </w:t>
            </w:r>
          </w:p>
        </w:tc>
        <w:tc>
          <w:tcPr>
            <w:tcW w:w="0" w:type="auto"/>
          </w:tcPr>
          <w:p w14:paraId="08A51255" w14:textId="77777777" w:rsidR="002C6238" w:rsidRDefault="002C6238" w:rsidP="00762F13">
            <w:pPr>
              <w:pStyle w:val="TAH"/>
              <w:rPr>
                <w:rFonts w:eastAsiaTheme="minorEastAsia"/>
              </w:rPr>
            </w:pPr>
            <w:r>
              <w:rPr>
                <w:rFonts w:eastAsiaTheme="minorEastAsia"/>
              </w:rPr>
              <w:t>Δf</w:t>
            </w:r>
            <w:r>
              <w:rPr>
                <w:rFonts w:eastAsiaTheme="minorEastAsia"/>
                <w:vertAlign w:val="subscript"/>
              </w:rPr>
              <w:t>OOB</w:t>
            </w:r>
            <w:r>
              <w:rPr>
                <w:rFonts w:eastAsiaTheme="minorEastAsia"/>
              </w:rPr>
              <w:t xml:space="preserve"> (MHz)</w:t>
            </w:r>
          </w:p>
        </w:tc>
      </w:tr>
      <w:tr w:rsidR="002C6238" w14:paraId="4136A083" w14:textId="77777777" w:rsidTr="00762F13">
        <w:trPr>
          <w:jc w:val="center"/>
        </w:trPr>
        <w:tc>
          <w:tcPr>
            <w:tcW w:w="0" w:type="auto"/>
          </w:tcPr>
          <w:p w14:paraId="4DB83F6E" w14:textId="77777777" w:rsidR="002C6238" w:rsidRPr="000A017A" w:rsidRDefault="002C6238" w:rsidP="00762F13">
            <w:pPr>
              <w:pStyle w:val="TAC"/>
              <w:rPr>
                <w:rFonts w:eastAsiaTheme="minorEastAsia"/>
                <w:i/>
                <w:iCs/>
                <w:lang w:val="en-US" w:eastAsia="zh-CN"/>
              </w:rPr>
            </w:pPr>
            <w:r w:rsidRPr="000A017A">
              <w:rPr>
                <w:i/>
                <w:iCs/>
                <w:lang w:eastAsia="zh-CN"/>
              </w:rPr>
              <w:t>BS type 1-H</w:t>
            </w:r>
          </w:p>
        </w:tc>
        <w:tc>
          <w:tcPr>
            <w:tcW w:w="0" w:type="auto"/>
          </w:tcPr>
          <w:p w14:paraId="30664C35" w14:textId="77777777" w:rsidR="002C6238" w:rsidRDefault="002C6238" w:rsidP="00762F13">
            <w:pPr>
              <w:pStyle w:val="TAC"/>
              <w:rPr>
                <w:rFonts w:eastAsiaTheme="minorEastAsia"/>
                <w:lang w:val="en-US"/>
              </w:rPr>
            </w:pPr>
            <w:r>
              <w:rPr>
                <w:rFonts w:eastAsiaTheme="minorEastAsia" w:hint="eastAsia"/>
                <w:lang w:val="en-US" w:eastAsia="zh-CN"/>
              </w:rPr>
              <w:t>n104</w:t>
            </w:r>
          </w:p>
        </w:tc>
        <w:tc>
          <w:tcPr>
            <w:tcW w:w="0" w:type="auto"/>
          </w:tcPr>
          <w:p w14:paraId="5F8660A6" w14:textId="77777777" w:rsidR="002C6238" w:rsidRDefault="002C6238" w:rsidP="00762F13">
            <w:pPr>
              <w:pStyle w:val="TAC"/>
              <w:rPr>
                <w:rFonts w:eastAsiaTheme="minorEastAsia"/>
                <w:lang w:val="en-US" w:eastAsia="zh-CN"/>
              </w:rPr>
            </w:pPr>
            <w:r>
              <w:rPr>
                <w:rFonts w:eastAsiaTheme="minorEastAsia" w:hint="eastAsia"/>
                <w:lang w:val="en-US" w:eastAsia="zh-CN"/>
              </w:rPr>
              <w:t>100</w:t>
            </w:r>
          </w:p>
        </w:tc>
      </w:tr>
      <w:tr w:rsidR="002C6238" w14:paraId="58748C45" w14:textId="77777777" w:rsidTr="00762F13">
        <w:trPr>
          <w:trHeight w:val="216"/>
          <w:jc w:val="center"/>
        </w:trPr>
        <w:tc>
          <w:tcPr>
            <w:tcW w:w="0" w:type="auto"/>
          </w:tcPr>
          <w:p w14:paraId="67B8A41E" w14:textId="77777777" w:rsidR="002C6238" w:rsidRPr="000A017A" w:rsidRDefault="002C6238" w:rsidP="00762F13">
            <w:pPr>
              <w:pStyle w:val="TAC"/>
              <w:rPr>
                <w:i/>
                <w:iCs/>
                <w:lang w:val="en-US" w:eastAsia="zh-CN"/>
              </w:rPr>
            </w:pPr>
            <w:r w:rsidRPr="000A017A">
              <w:rPr>
                <w:i/>
                <w:iCs/>
                <w:lang w:eastAsia="zh-CN"/>
              </w:rPr>
              <w:t>BS type 1-</w:t>
            </w:r>
            <w:r w:rsidRPr="000A017A">
              <w:rPr>
                <w:rFonts w:hint="eastAsia"/>
                <w:i/>
                <w:iCs/>
                <w:lang w:val="en-US" w:eastAsia="zh-CN"/>
              </w:rPr>
              <w:t>C</w:t>
            </w:r>
          </w:p>
        </w:tc>
        <w:tc>
          <w:tcPr>
            <w:tcW w:w="0" w:type="auto"/>
          </w:tcPr>
          <w:p w14:paraId="317D0DA2" w14:textId="77777777" w:rsidR="002C6238" w:rsidRDefault="002C6238" w:rsidP="00762F13">
            <w:pPr>
              <w:pStyle w:val="TAC"/>
              <w:rPr>
                <w:rFonts w:eastAsiaTheme="minorEastAsia"/>
                <w:lang w:val="en-US" w:eastAsia="zh-CN"/>
              </w:rPr>
            </w:pPr>
            <w:r>
              <w:rPr>
                <w:rFonts w:eastAsiaTheme="minorEastAsia" w:hint="eastAsia"/>
                <w:lang w:val="en-US" w:eastAsia="zh-CN"/>
              </w:rPr>
              <w:t>n104</w:t>
            </w:r>
          </w:p>
        </w:tc>
        <w:tc>
          <w:tcPr>
            <w:tcW w:w="0" w:type="auto"/>
          </w:tcPr>
          <w:p w14:paraId="2580C78F" w14:textId="77777777" w:rsidR="002C6238" w:rsidRDefault="002C6238" w:rsidP="00762F13">
            <w:pPr>
              <w:pStyle w:val="TAC"/>
              <w:rPr>
                <w:rFonts w:eastAsiaTheme="minorEastAsia"/>
                <w:lang w:val="en-US" w:eastAsia="zh-CN"/>
              </w:rPr>
            </w:pPr>
            <w:r>
              <w:rPr>
                <w:rFonts w:eastAsiaTheme="minorEastAsia" w:hint="eastAsia"/>
                <w:lang w:val="en-US" w:eastAsia="zh-CN"/>
              </w:rPr>
              <w:t>60</w:t>
            </w:r>
          </w:p>
        </w:tc>
      </w:tr>
    </w:tbl>
    <w:p w14:paraId="0A360C4F" w14:textId="77777777" w:rsidR="002C6238" w:rsidRDefault="002C6238" w:rsidP="002C6238"/>
    <w:p w14:paraId="5682F2FD" w14:textId="77777777" w:rsidR="002C6238" w:rsidRPr="00F95B02" w:rsidRDefault="002C6238" w:rsidP="002C6238">
      <w:pPr>
        <w:rPr>
          <w:lang w:eastAsia="zh-CN"/>
        </w:rPr>
      </w:pPr>
      <w:r w:rsidRPr="00F95B02">
        <w:rPr>
          <w:lang w:eastAsia="zh-CN"/>
        </w:rPr>
        <w:lastRenderedPageBreak/>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tables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78B0A7E7" w14:textId="77777777" w:rsidR="002C6238" w:rsidRPr="00F95B02" w:rsidRDefault="002C6238" w:rsidP="002C6238">
      <w:pPr>
        <w:rPr>
          <w:lang w:eastAsia="zh-CN"/>
        </w:rPr>
      </w:pPr>
      <w:r w:rsidRPr="00F95B02">
        <w:rPr>
          <w:lang w:eastAsia="zh-CN"/>
        </w:rPr>
        <w:t xml:space="preserve">For a </w:t>
      </w:r>
      <w:r w:rsidRPr="00F95B02">
        <w:rPr>
          <w:i/>
          <w:lang w:eastAsia="zh-CN"/>
        </w:rPr>
        <w:t>multi-band connector</w:t>
      </w:r>
      <w:r w:rsidRPr="00F95B02">
        <w:rPr>
          <w:lang w:eastAsia="zh-CN"/>
        </w:rPr>
        <w:t xml:space="preserve">, the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7.4.2.2-1.</w:t>
      </w:r>
    </w:p>
    <w:p w14:paraId="2C263A83" w14:textId="77777777" w:rsidR="002C6238" w:rsidRPr="00F95B02" w:rsidRDefault="002C6238" w:rsidP="002C6238">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blocking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w:t>
      </w:r>
      <w:r w:rsidRPr="00F95B02">
        <w:rPr>
          <w:i/>
        </w:rPr>
        <w:t>channel bandwidth</w:t>
      </w:r>
      <w:r w:rsidRPr="00F95B02">
        <w:t xml:space="preserve"> of the </w:t>
      </w:r>
      <w:r w:rsidRPr="00F95B02">
        <w:rPr>
          <w:lang w:val="en-US" w:eastAsia="zh-CN"/>
        </w:rPr>
        <w:t xml:space="preserve">NR </w:t>
      </w:r>
      <w:r w:rsidRPr="00F95B02">
        <w:t>interfering signal in Table 7.</w:t>
      </w:r>
      <w:r w:rsidRPr="00F95B02">
        <w:rPr>
          <w:lang w:val="en-US" w:eastAsia="zh-CN"/>
        </w:rPr>
        <w:t>4.2.2</w:t>
      </w:r>
      <w:r w:rsidRPr="00F95B02">
        <w:t>-</w:t>
      </w:r>
      <w:r w:rsidRPr="00F95B02">
        <w:rPr>
          <w:lang w:val="en-US" w:eastAsia="zh-CN"/>
        </w:rPr>
        <w:t>3</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519F7527" w14:textId="77777777" w:rsidR="002C6238" w:rsidRPr="00F95B02" w:rsidRDefault="002C6238" w:rsidP="002C6238">
      <w:pPr>
        <w:rPr>
          <w:lang w:eastAsia="zh-CN"/>
        </w:rPr>
      </w:pPr>
      <w:r w:rsidRPr="00F95B02">
        <w:rPr>
          <w:rFonts w:eastAsia="Osaka"/>
        </w:rPr>
        <w:t xml:space="preserve">For a </w:t>
      </w:r>
      <w:r w:rsidRPr="00F95B02">
        <w:rPr>
          <w:i/>
          <w:lang w:eastAsia="zh-CN"/>
        </w:rPr>
        <w:t>multi-band</w:t>
      </w:r>
      <w:r w:rsidRPr="00F95B02">
        <w:rPr>
          <w:i/>
        </w:rPr>
        <w:t xml:space="preserve"> </w:t>
      </w:r>
      <w:r w:rsidRPr="00F95B02">
        <w:rPr>
          <w:i/>
          <w:lang w:eastAsia="zh-CN"/>
        </w:rPr>
        <w:t>connector</w:t>
      </w:r>
      <w:r w:rsidRPr="00F95B02">
        <w:rPr>
          <w:rFonts w:eastAsia="Osaka"/>
        </w:rPr>
        <w:t xml:space="preserve">, the narrowband blocking requirement shall apply in addition inside any </w:t>
      </w:r>
      <w:r w:rsidRPr="00F95B02">
        <w:rPr>
          <w:rFonts w:eastAsia="Osaka"/>
          <w:i/>
        </w:rPr>
        <w:t>Inter RF Bandwidth gap</w:t>
      </w:r>
      <w:r w:rsidRPr="00F95B02">
        <w:rPr>
          <w:rFonts w:eastAsia="Osaka"/>
        </w:rPr>
        <w:t xml:space="preserve">, in case the </w:t>
      </w:r>
      <w:r w:rsidRPr="00F95B02">
        <w:rPr>
          <w:rFonts w:eastAsia="Osaka"/>
          <w:i/>
        </w:rPr>
        <w:t>Inter RF Bandwidth gap</w:t>
      </w:r>
      <w:r w:rsidRPr="00F95B02">
        <w:rPr>
          <w:rFonts w:eastAsia="Osaka"/>
        </w:rPr>
        <w:t xml:space="preserve"> size is at least as wide as the </w:t>
      </w:r>
      <w:r w:rsidRPr="00F95B02">
        <w:rPr>
          <w:rFonts w:eastAsia="SimSun"/>
          <w:lang w:val="en-US" w:eastAsia="zh-CN"/>
        </w:rPr>
        <w:t xml:space="preserve">NR </w:t>
      </w:r>
      <w:r w:rsidRPr="00F95B02">
        <w:rPr>
          <w:rFonts w:eastAsia="Osaka"/>
        </w:rPr>
        <w:t xml:space="preserve">interfering signal in Table </w:t>
      </w:r>
      <w:r w:rsidRPr="00F95B02">
        <w:t>7.</w:t>
      </w:r>
      <w:r w:rsidRPr="00F95B02">
        <w:rPr>
          <w:lang w:val="en-US" w:eastAsia="zh-CN"/>
        </w:rPr>
        <w:t>4.2.2</w:t>
      </w:r>
      <w:r w:rsidRPr="00F95B02">
        <w:t>-</w:t>
      </w:r>
      <w:r w:rsidRPr="00F95B02">
        <w:rPr>
          <w:lang w:val="en-US" w:eastAsia="zh-CN"/>
        </w:rPr>
        <w:t>3</w:t>
      </w:r>
      <w:r w:rsidRPr="00F95B02">
        <w:rPr>
          <w:rFonts w:eastAsia="Osaka"/>
        </w:rPr>
        <w:t xml:space="preserve">. The interfering signal offset is defined relative to the </w:t>
      </w:r>
      <w:r w:rsidRPr="00F95B02">
        <w:rPr>
          <w:i/>
        </w:rPr>
        <w:t xml:space="preserve">Base Station </w:t>
      </w:r>
      <w:r w:rsidRPr="00F95B02">
        <w:rPr>
          <w:rFonts w:eastAsia="Osaka"/>
          <w:i/>
        </w:rPr>
        <w:t>RF Bandwidth</w:t>
      </w:r>
      <w:r w:rsidRPr="00F95B02">
        <w:rPr>
          <w:rFonts w:eastAsia="Osaka"/>
        </w:rPr>
        <w:t xml:space="preserve"> edges inside the </w:t>
      </w:r>
      <w:r w:rsidRPr="00F95B02">
        <w:rPr>
          <w:rFonts w:eastAsia="Osaka"/>
          <w:i/>
        </w:rPr>
        <w:t>Inter RF Bandwidth gap</w:t>
      </w:r>
      <w:r w:rsidRPr="00F95B02">
        <w:rPr>
          <w:rFonts w:eastAsia="Osaka"/>
        </w:rPr>
        <w:t>.</w:t>
      </w:r>
    </w:p>
    <w:p w14:paraId="6D5E3088" w14:textId="77777777" w:rsidR="002C6238" w:rsidRPr="00F95B02" w:rsidRDefault="002C6238" w:rsidP="002C6238">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2C6238" w:rsidRPr="00F95B02" w14:paraId="2475B5DD"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5178C9AA" w14:textId="77777777" w:rsidR="002C6238" w:rsidRPr="00F95B02" w:rsidRDefault="002C6238" w:rsidP="00762F13">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21DD6D21" w14:textId="77777777" w:rsidR="002C6238" w:rsidRPr="00F95B02" w:rsidRDefault="002C6238" w:rsidP="00762F13">
            <w:pPr>
              <w:pStyle w:val="TAH"/>
              <w:tabs>
                <w:tab w:val="left" w:pos="540"/>
                <w:tab w:val="left" w:pos="1260"/>
                <w:tab w:val="left" w:pos="1800"/>
              </w:tabs>
              <w:rPr>
                <w:lang w:eastAsia="ja-JP"/>
              </w:rPr>
            </w:pPr>
            <w:r w:rsidRPr="00F95B02">
              <w:t>Wanted signal mean power (dBm)</w:t>
            </w:r>
            <w:r>
              <w:t xml:space="preserve">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46B053D2" w14:textId="77777777" w:rsidR="002C6238" w:rsidRPr="00F95B02" w:rsidRDefault="002C6238" w:rsidP="00762F13">
            <w:pPr>
              <w:pStyle w:val="TAH"/>
              <w:tabs>
                <w:tab w:val="left" w:pos="540"/>
                <w:tab w:val="left" w:pos="1260"/>
                <w:tab w:val="left" w:pos="1800"/>
              </w:tabs>
              <w:rPr>
                <w:lang w:eastAsia="ja-JP"/>
              </w:rPr>
            </w:pPr>
            <w:r w:rsidRPr="00F95B02">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758C680B" w14:textId="77777777" w:rsidR="002C6238" w:rsidRPr="00F95B02" w:rsidRDefault="002C6238" w:rsidP="00762F13">
            <w:pPr>
              <w:pStyle w:val="TAH"/>
              <w:tabs>
                <w:tab w:val="left" w:pos="540"/>
                <w:tab w:val="left" w:pos="1260"/>
                <w:tab w:val="left" w:pos="1800"/>
              </w:tabs>
              <w:rPr>
                <w:lang w:eastAsia="ja-JP"/>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26805626" w14:textId="77777777" w:rsidR="002C6238" w:rsidRPr="00F95B02" w:rsidRDefault="002C6238" w:rsidP="00762F13">
            <w:pPr>
              <w:pStyle w:val="TAH"/>
              <w:tabs>
                <w:tab w:val="left" w:pos="540"/>
                <w:tab w:val="left" w:pos="1260"/>
                <w:tab w:val="left" w:pos="1800"/>
              </w:tabs>
              <w:rPr>
                <w:lang w:eastAsia="ja-JP"/>
              </w:rPr>
            </w:pPr>
            <w:r w:rsidRPr="00F95B02">
              <w:t>Type of interfering signal</w:t>
            </w:r>
          </w:p>
        </w:tc>
      </w:tr>
      <w:tr w:rsidR="002C6238" w:rsidRPr="00F95B02" w14:paraId="1A208524"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52CEB2C1" w14:textId="77777777" w:rsidR="002C6238" w:rsidRPr="00EA1537" w:rsidRDefault="002C6238" w:rsidP="00762F13">
            <w:pPr>
              <w:pStyle w:val="TAC"/>
            </w:pPr>
            <w:r w:rsidRPr="00B50137">
              <w:t>3</w:t>
            </w:r>
          </w:p>
        </w:tc>
        <w:tc>
          <w:tcPr>
            <w:tcW w:w="1792" w:type="dxa"/>
            <w:tcBorders>
              <w:top w:val="single" w:sz="4" w:space="0" w:color="auto"/>
              <w:left w:val="single" w:sz="4" w:space="0" w:color="auto"/>
              <w:bottom w:val="single" w:sz="4" w:space="0" w:color="auto"/>
              <w:right w:val="single" w:sz="4" w:space="0" w:color="auto"/>
            </w:tcBorders>
          </w:tcPr>
          <w:p w14:paraId="5EAC7D4A" w14:textId="77777777" w:rsidR="002C6238" w:rsidRPr="00F95B02" w:rsidRDefault="002C6238" w:rsidP="00762F13">
            <w:pPr>
              <w:pStyle w:val="TAC"/>
            </w:pPr>
            <w:r w:rsidRPr="00EA1537">
              <w:t>PREFSENS</w:t>
            </w:r>
            <w:r w:rsidRPr="00B50137">
              <w:t xml:space="preserve"> + x dB</w:t>
            </w:r>
          </w:p>
        </w:tc>
        <w:tc>
          <w:tcPr>
            <w:tcW w:w="2105" w:type="dxa"/>
            <w:tcBorders>
              <w:top w:val="single" w:sz="4" w:space="0" w:color="auto"/>
              <w:left w:val="single" w:sz="4" w:space="0" w:color="auto"/>
              <w:bottom w:val="single" w:sz="4" w:space="0" w:color="auto"/>
              <w:right w:val="single" w:sz="4" w:space="0" w:color="auto"/>
            </w:tcBorders>
          </w:tcPr>
          <w:p w14:paraId="1A4F5E4C" w14:textId="77777777" w:rsidR="002C6238" w:rsidRPr="00EA1537" w:rsidRDefault="002C6238" w:rsidP="00762F13">
            <w:pPr>
              <w:pStyle w:val="TAC"/>
            </w:pPr>
            <w:r w:rsidRPr="00EA1537">
              <w:t>Wide Area BS: -43</w:t>
            </w:r>
          </w:p>
          <w:p w14:paraId="71E137FD" w14:textId="77777777" w:rsidR="002C6238" w:rsidRPr="00EA1537" w:rsidRDefault="002C6238" w:rsidP="00762F13">
            <w:pPr>
              <w:pStyle w:val="TAC"/>
            </w:pPr>
            <w:r w:rsidRPr="00EA1537">
              <w:t>Medium Range BS: -38</w:t>
            </w:r>
          </w:p>
          <w:p w14:paraId="682DCF75" w14:textId="77777777" w:rsidR="002C6238" w:rsidRPr="00EA1537" w:rsidRDefault="002C6238" w:rsidP="00762F13">
            <w:pPr>
              <w:pStyle w:val="TAC"/>
            </w:pPr>
            <w:r w:rsidRPr="00EA1537">
              <w:t>Local Area BS: -35</w:t>
            </w:r>
          </w:p>
        </w:tc>
        <w:tc>
          <w:tcPr>
            <w:tcW w:w="1838" w:type="dxa"/>
            <w:tcBorders>
              <w:top w:val="single" w:sz="4" w:space="0" w:color="auto"/>
              <w:left w:val="single" w:sz="4" w:space="0" w:color="auto"/>
              <w:bottom w:val="single" w:sz="4" w:space="0" w:color="auto"/>
              <w:right w:val="single" w:sz="4" w:space="0" w:color="auto"/>
            </w:tcBorders>
          </w:tcPr>
          <w:p w14:paraId="407CA0BB" w14:textId="77777777" w:rsidR="002C6238" w:rsidRPr="00EA1537" w:rsidRDefault="002C6238" w:rsidP="00762F13">
            <w:pPr>
              <w:pStyle w:val="TAC"/>
            </w:pPr>
            <w:r w:rsidRPr="00EA1537">
              <w:t>±</w:t>
            </w:r>
            <w:r w:rsidRPr="00B50137">
              <w:t>4.5</w:t>
            </w:r>
          </w:p>
        </w:tc>
        <w:tc>
          <w:tcPr>
            <w:tcW w:w="2295" w:type="dxa"/>
            <w:tcBorders>
              <w:top w:val="single" w:sz="4" w:space="0" w:color="auto"/>
              <w:left w:val="single" w:sz="4" w:space="0" w:color="auto"/>
              <w:bottom w:val="single" w:sz="4" w:space="0" w:color="auto"/>
              <w:right w:val="single" w:sz="4" w:space="0" w:color="auto"/>
            </w:tcBorders>
          </w:tcPr>
          <w:p w14:paraId="082F0EFD" w14:textId="77777777" w:rsidR="002C6238" w:rsidRPr="00B50137" w:rsidRDefault="002C6238" w:rsidP="00762F13">
            <w:pPr>
              <w:pStyle w:val="TAC"/>
            </w:pPr>
            <w:r w:rsidRPr="00B50137">
              <w:t>3 MHz DFT-s-OFDM</w:t>
            </w:r>
            <w:r w:rsidRPr="00EA1537">
              <w:t xml:space="preserve"> NR</w:t>
            </w:r>
            <w:r w:rsidRPr="00B50137">
              <w:t xml:space="preserve"> signal</w:t>
            </w:r>
          </w:p>
          <w:p w14:paraId="105EA65A" w14:textId="77777777" w:rsidR="002C6238" w:rsidRPr="00F95B02" w:rsidRDefault="002C6238" w:rsidP="00762F13">
            <w:pPr>
              <w:pStyle w:val="TAC"/>
            </w:pPr>
            <w:r w:rsidRPr="00B50137">
              <w:t>15 kHz SCS</w:t>
            </w:r>
            <w:r w:rsidRPr="00EA1537">
              <w:t>, 15 RBs</w:t>
            </w:r>
          </w:p>
        </w:tc>
      </w:tr>
      <w:tr w:rsidR="002C6238" w:rsidRPr="00F95B02" w14:paraId="24D02FCB"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6CA083A0" w14:textId="727A0C80" w:rsidR="002C6238" w:rsidRPr="00F95B02" w:rsidRDefault="00CD7158" w:rsidP="00762F13">
            <w:pPr>
              <w:pStyle w:val="TAC"/>
              <w:tabs>
                <w:tab w:val="left" w:pos="540"/>
                <w:tab w:val="left" w:pos="1260"/>
                <w:tab w:val="left" w:pos="1800"/>
              </w:tabs>
              <w:rPr>
                <w:rFonts w:eastAsia="SimSun"/>
                <w:lang w:eastAsia="zh-CN"/>
              </w:rPr>
            </w:pPr>
            <w:ins w:id="61" w:author="AC" w:date="2025-08-08T10:10:00Z" w16du:dateUtc="2025-08-08T02:10:00Z">
              <w:r>
                <w:rPr>
                  <w:lang w:eastAsia="zh-CN"/>
                </w:rPr>
                <w:t xml:space="preserve">Other channel bandwidths no larger than 20MHz </w:t>
              </w:r>
              <w:r w:rsidRPr="00AC5D18">
                <w:rPr>
                  <w:lang w:eastAsia="zh-CN"/>
                </w:rPr>
                <w:t>as defined in Table 5.3.2-1</w:t>
              </w:r>
            </w:ins>
            <w:del w:id="62" w:author="AC" w:date="2025-08-08T10:10:00Z" w16du:dateUtc="2025-08-08T02:10:00Z">
              <w:r w:rsidR="002C6238" w:rsidRPr="00F95B02" w:rsidDel="00CD7158">
                <w:rPr>
                  <w:rFonts w:eastAsia="SimSun"/>
                  <w:lang w:eastAsia="zh-CN"/>
                </w:rPr>
                <w:delText xml:space="preserve">5, </w:delText>
              </w:r>
              <w:r w:rsidR="00FB2F6D" w:rsidDel="00CD7158">
                <w:rPr>
                  <w:rFonts w:eastAsia="SimSun"/>
                  <w:lang w:eastAsia="zh-CN"/>
                </w:rPr>
                <w:delText xml:space="preserve">7, </w:delText>
              </w:r>
              <w:r w:rsidR="002C6238" w:rsidRPr="00F95B02" w:rsidDel="00CD7158">
                <w:rPr>
                  <w:rFonts w:eastAsia="SimSun"/>
                  <w:lang w:eastAsia="zh-CN"/>
                </w:rPr>
                <w:delText>10, 15, 20</w:delText>
              </w:r>
            </w:del>
          </w:p>
        </w:tc>
        <w:tc>
          <w:tcPr>
            <w:tcW w:w="1792" w:type="dxa"/>
            <w:tcBorders>
              <w:top w:val="single" w:sz="4" w:space="0" w:color="auto"/>
              <w:left w:val="single" w:sz="4" w:space="0" w:color="auto"/>
              <w:bottom w:val="single" w:sz="4" w:space="0" w:color="auto"/>
              <w:right w:val="single" w:sz="4" w:space="0" w:color="auto"/>
            </w:tcBorders>
            <w:hideMark/>
          </w:tcPr>
          <w:p w14:paraId="64E69140" w14:textId="77777777" w:rsidR="002C6238" w:rsidRPr="00F95B02" w:rsidRDefault="002C6238" w:rsidP="00762F13">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hideMark/>
          </w:tcPr>
          <w:p w14:paraId="7C5F3577"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Wide Area BS: -43</w:t>
            </w:r>
          </w:p>
          <w:p w14:paraId="6B9301AD"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Medium Range BS: -38</w:t>
            </w:r>
          </w:p>
          <w:p w14:paraId="01B435F9"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79874920"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cs="Arial"/>
              </w:rPr>
              <w:t>±</w:t>
            </w:r>
            <w:r w:rsidRPr="00F95B02">
              <w:t>7.5</w:t>
            </w:r>
          </w:p>
        </w:tc>
        <w:tc>
          <w:tcPr>
            <w:tcW w:w="2295" w:type="dxa"/>
            <w:tcBorders>
              <w:top w:val="single" w:sz="4" w:space="0" w:color="auto"/>
              <w:left w:val="single" w:sz="4" w:space="0" w:color="auto"/>
              <w:bottom w:val="single" w:sz="4" w:space="0" w:color="auto"/>
              <w:right w:val="single" w:sz="4" w:space="0" w:color="auto"/>
            </w:tcBorders>
            <w:hideMark/>
          </w:tcPr>
          <w:p w14:paraId="560D4F41" w14:textId="77777777" w:rsidR="002C6238" w:rsidRPr="00F95B02" w:rsidRDefault="002C6238" w:rsidP="00762F13">
            <w:pPr>
              <w:pStyle w:val="TAC"/>
            </w:pPr>
            <w:r w:rsidRPr="00F95B02">
              <w:t>5 MHz DFT-s-OFDM</w:t>
            </w:r>
            <w:r w:rsidRPr="00F95B02">
              <w:rPr>
                <w:rFonts w:eastAsia="SimSun"/>
              </w:rPr>
              <w:t xml:space="preserve"> </w:t>
            </w:r>
            <w:r w:rsidRPr="00F95B02">
              <w:rPr>
                <w:rFonts w:eastAsia="SimSun"/>
                <w:lang w:eastAsia="zh-CN"/>
              </w:rPr>
              <w:t>NR</w:t>
            </w:r>
            <w:r w:rsidRPr="00F95B02">
              <w:t xml:space="preserve"> signal</w:t>
            </w:r>
          </w:p>
          <w:p w14:paraId="57A6607B" w14:textId="77777777" w:rsidR="002C6238" w:rsidRPr="00F95B02" w:rsidRDefault="002C6238" w:rsidP="00762F13">
            <w:pPr>
              <w:pStyle w:val="TAC"/>
              <w:tabs>
                <w:tab w:val="left" w:pos="540"/>
                <w:tab w:val="left" w:pos="1260"/>
                <w:tab w:val="left" w:pos="1800"/>
              </w:tabs>
              <w:rPr>
                <w:lang w:eastAsia="ja-JP"/>
              </w:rPr>
            </w:pPr>
            <w:r w:rsidRPr="00F95B02">
              <w:t>15 kHz SCS</w:t>
            </w:r>
            <w:r w:rsidRPr="00F95B02">
              <w:rPr>
                <w:lang w:val="sv-SE"/>
              </w:rPr>
              <w:t>, 25 RBs</w:t>
            </w:r>
          </w:p>
        </w:tc>
      </w:tr>
      <w:tr w:rsidR="002C6238" w:rsidRPr="00F95B02" w14:paraId="4E5C2838"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61C641CE" w14:textId="4D0C07C4" w:rsidR="002C6238" w:rsidRPr="00F95B02" w:rsidRDefault="00CD7158" w:rsidP="00762F13">
            <w:pPr>
              <w:pStyle w:val="TAC"/>
              <w:tabs>
                <w:tab w:val="left" w:pos="540"/>
                <w:tab w:val="left" w:pos="1260"/>
                <w:tab w:val="left" w:pos="1800"/>
              </w:tabs>
              <w:rPr>
                <w:rFonts w:eastAsia="SimSun"/>
                <w:lang w:eastAsia="zh-CN"/>
              </w:rPr>
            </w:pPr>
            <w:ins w:id="63" w:author="AC" w:date="2025-08-08T10:10:00Z" w16du:dateUtc="2025-08-08T02:10:00Z">
              <w:r>
                <w:rPr>
                  <w:lang w:eastAsia="zh-CN"/>
                </w:rPr>
                <w:t xml:space="preserve">Channel bandwidths larger than 20MHz </w:t>
              </w:r>
              <w:r w:rsidRPr="00AC5D18">
                <w:rPr>
                  <w:lang w:eastAsia="zh-CN"/>
                </w:rPr>
                <w:t>as defined in Table 5.3.2-1</w:t>
              </w:r>
            </w:ins>
            <w:del w:id="64" w:author="AC" w:date="2025-08-08T10:10:00Z" w16du:dateUtc="2025-08-08T02:10:00Z">
              <w:r w:rsidR="002C6238" w:rsidRPr="00F95B02" w:rsidDel="00CD7158">
                <w:rPr>
                  <w:lang w:eastAsia="zh-CN"/>
                </w:rPr>
                <w:delText xml:space="preserve">25, 30, </w:delText>
              </w:r>
              <w:r w:rsidR="002C6238" w:rsidDel="00CD7158">
                <w:rPr>
                  <w:lang w:eastAsia="zh-CN"/>
                </w:rPr>
                <w:delText xml:space="preserve">35, </w:delText>
              </w:r>
              <w:r w:rsidR="002C6238" w:rsidRPr="00F95B02" w:rsidDel="00CD7158">
                <w:rPr>
                  <w:lang w:eastAsia="zh-CN"/>
                </w:rPr>
                <w:delText xml:space="preserve">40, </w:delText>
              </w:r>
              <w:r w:rsidR="002C6238" w:rsidDel="00CD7158">
                <w:rPr>
                  <w:lang w:eastAsia="zh-CN"/>
                </w:rPr>
                <w:delText xml:space="preserve">45, </w:delText>
              </w:r>
              <w:r w:rsidR="002C6238" w:rsidRPr="00F95B02" w:rsidDel="00CD7158">
                <w:rPr>
                  <w:lang w:eastAsia="zh-CN"/>
                </w:rPr>
                <w:delText>50, 60, 70, 80, 90, 100</w:delText>
              </w:r>
            </w:del>
          </w:p>
        </w:tc>
        <w:tc>
          <w:tcPr>
            <w:tcW w:w="1792" w:type="dxa"/>
            <w:tcBorders>
              <w:top w:val="single" w:sz="4" w:space="0" w:color="auto"/>
              <w:left w:val="single" w:sz="4" w:space="0" w:color="auto"/>
              <w:bottom w:val="single" w:sz="4" w:space="0" w:color="auto"/>
              <w:right w:val="single" w:sz="4" w:space="0" w:color="auto"/>
            </w:tcBorders>
          </w:tcPr>
          <w:p w14:paraId="0DD76B7C" w14:textId="77777777" w:rsidR="002C6238" w:rsidRPr="00F95B02" w:rsidRDefault="002C6238" w:rsidP="00762F13">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tcPr>
          <w:p w14:paraId="1C4319E3"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Wide Area BS: -43</w:t>
            </w:r>
          </w:p>
          <w:p w14:paraId="5544E8E3"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Medium Range BS: -38</w:t>
            </w:r>
          </w:p>
          <w:p w14:paraId="4FA73AFC"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5D8EAC50"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cs="Arial"/>
              </w:rPr>
              <w:t>±</w:t>
            </w:r>
            <w:r w:rsidRPr="00F95B02">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45755FF0" w14:textId="77777777" w:rsidR="002C6238" w:rsidRPr="00F95B02" w:rsidRDefault="002C6238" w:rsidP="00762F13">
            <w:pPr>
              <w:pStyle w:val="TAC"/>
              <w:tabs>
                <w:tab w:val="left" w:pos="540"/>
                <w:tab w:val="left" w:pos="1260"/>
                <w:tab w:val="left" w:pos="1800"/>
              </w:tabs>
            </w:pPr>
            <w:r w:rsidRPr="00F95B02">
              <w:rPr>
                <w:rFonts w:eastAsia="SimSun"/>
                <w:lang w:eastAsia="zh-CN"/>
              </w:rPr>
              <w:t>20 </w:t>
            </w:r>
            <w:r w:rsidRPr="00F95B02">
              <w:t>MHz DFT-s-OFDM</w:t>
            </w:r>
            <w:r w:rsidRPr="00F95B02">
              <w:rPr>
                <w:rFonts w:eastAsia="SimSun"/>
              </w:rPr>
              <w:t xml:space="preserve"> </w:t>
            </w:r>
            <w:r w:rsidRPr="00F95B02">
              <w:rPr>
                <w:rFonts w:eastAsia="SimSun"/>
                <w:lang w:eastAsia="zh-CN"/>
              </w:rPr>
              <w:t xml:space="preserve">NR </w:t>
            </w:r>
            <w:r w:rsidRPr="00F95B02">
              <w:t>signal</w:t>
            </w:r>
          </w:p>
          <w:p w14:paraId="42EE6316" w14:textId="77777777" w:rsidR="002C6238" w:rsidRPr="00F95B02" w:rsidRDefault="002C6238" w:rsidP="00762F13">
            <w:pPr>
              <w:pStyle w:val="TAC"/>
              <w:tabs>
                <w:tab w:val="left" w:pos="540"/>
                <w:tab w:val="left" w:pos="1260"/>
                <w:tab w:val="left" w:pos="1800"/>
              </w:tabs>
              <w:rPr>
                <w:lang w:eastAsia="ja-JP"/>
              </w:rPr>
            </w:pPr>
            <w:r w:rsidRPr="00F95B02">
              <w:t>15 kHz SCS</w:t>
            </w:r>
            <w:r w:rsidRPr="00F95B02">
              <w:rPr>
                <w:lang w:val="sv-SE"/>
              </w:rPr>
              <w:t>, 100 RBs</w:t>
            </w:r>
          </w:p>
        </w:tc>
      </w:tr>
      <w:tr w:rsidR="002C6238" w:rsidRPr="00F95B02" w14:paraId="095ED296" w14:textId="77777777" w:rsidTr="00762F13">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07FD565" w14:textId="77777777" w:rsidR="002C6238" w:rsidRDefault="002C6238" w:rsidP="00762F13">
            <w:pPr>
              <w:pStyle w:val="TAN"/>
              <w:rPr>
                <w:lang w:eastAsia="zh-CN"/>
              </w:rPr>
            </w:pPr>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c, and</w:t>
            </w:r>
            <w:r>
              <w:rPr>
                <w:rFonts w:eastAsia="DengXian" w:hint="eastAsia"/>
                <w:lang w:val="en-US" w:eastAsia="zh-CN"/>
              </w:rPr>
              <w:t xml:space="preserve"> </w:t>
            </w:r>
            <w:r>
              <w:rPr>
                <w:rFonts w:eastAsia="DengXian"/>
                <w:lang w:eastAsia="zh-CN"/>
              </w:rPr>
              <w:t>7.2.2-3</w:t>
            </w:r>
            <w:r>
              <w:rPr>
                <w:rFonts w:eastAsia="DengXian"/>
                <w:lang w:val="en-US" w:eastAsia="zh-CN"/>
              </w:rPr>
              <w:t>c</w:t>
            </w:r>
            <w:r>
              <w:rPr>
                <w:rFonts w:eastAsia="DengXian"/>
                <w:lang w:eastAsia="zh-CN"/>
              </w:rPr>
              <w:t>.</w:t>
            </w:r>
            <w:r>
              <w:rPr>
                <w:rFonts w:eastAsia="DengXian" w:hint="eastAsia"/>
                <w:lang w:eastAsia="zh-CN"/>
              </w:rPr>
              <w:t xml:space="preserve">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p w14:paraId="032A507F" w14:textId="77777777" w:rsidR="002C6238" w:rsidRPr="00F95B02" w:rsidRDefault="002C6238" w:rsidP="00762F13">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dB.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For other in-band blocking frequency ranges of the interfering signal for the supported operating bands, "x" is equal to 1.4 dB.</w:t>
            </w:r>
          </w:p>
        </w:tc>
      </w:tr>
    </w:tbl>
    <w:p w14:paraId="15C16BAF" w14:textId="77777777" w:rsidR="002C6238" w:rsidRPr="00F95B02" w:rsidRDefault="002C6238" w:rsidP="002C6238">
      <w:pPr>
        <w:rPr>
          <w:rFonts w:eastAsia="SimSun"/>
          <w:lang w:eastAsia="zh-CN"/>
        </w:rPr>
      </w:pPr>
    </w:p>
    <w:p w14:paraId="410E5D5D" w14:textId="77777777" w:rsidR="00CE4DBF" w:rsidRPr="00F95B02" w:rsidRDefault="00CE4DBF" w:rsidP="00CE4DBF">
      <w:pPr>
        <w:pStyle w:val="TH"/>
        <w:rPr>
          <w:rFonts w:eastAsia="SimSun"/>
          <w:lang w:eastAsia="zh-CN"/>
        </w:rPr>
      </w:pPr>
      <w:r>
        <w:rPr>
          <w:rFonts w:eastAsia="SimSun"/>
          <w:lang w:eastAsia="zh-CN"/>
        </w:rPr>
        <w:lastRenderedPageBreak/>
        <w:t>Table 7.4.2.2-1a: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CE4DBF" w:rsidRPr="00F95B02" w14:paraId="2C298798"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5F208FDA" w14:textId="77777777" w:rsidR="00CE4DBF" w:rsidRPr="00F95B02" w:rsidRDefault="00CE4DBF" w:rsidP="00762F13">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F3B7A94" w14:textId="77777777" w:rsidR="00CE4DBF" w:rsidRPr="00F95B02" w:rsidRDefault="00CE4DBF" w:rsidP="00762F13">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27DA7E8C" w14:textId="77777777" w:rsidR="00CE4DBF" w:rsidRPr="00F95B02" w:rsidRDefault="00CE4DBF" w:rsidP="00762F13">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0435813A" w14:textId="77777777" w:rsidR="00CE4DBF" w:rsidRPr="00F95B02" w:rsidRDefault="00CE4DBF" w:rsidP="00762F13">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13AB42AC" w14:textId="77777777" w:rsidR="00CE4DBF" w:rsidRPr="00F95B02" w:rsidRDefault="00CE4DBF" w:rsidP="00762F13">
            <w:pPr>
              <w:pStyle w:val="TAH"/>
              <w:rPr>
                <w:lang w:eastAsia="ja-JP"/>
              </w:rPr>
            </w:pPr>
            <w:r w:rsidRPr="00AC2C43">
              <w:t>Type of interfering signal</w:t>
            </w:r>
          </w:p>
        </w:tc>
      </w:tr>
      <w:tr w:rsidR="00CE4DBF" w:rsidRPr="00F95B02" w14:paraId="378D712B"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50439428" w14:textId="77777777" w:rsidR="00CE4DBF" w:rsidRPr="00F95B02" w:rsidRDefault="00CE4DBF" w:rsidP="00762F13">
            <w:pPr>
              <w:pStyle w:val="TAC"/>
              <w:tabs>
                <w:tab w:val="left" w:pos="540"/>
                <w:tab w:val="left" w:pos="1260"/>
                <w:tab w:val="left" w:pos="1800"/>
              </w:tabs>
              <w:rPr>
                <w:rFonts w:eastAsia="SimSun"/>
                <w:lang w:eastAsia="zh-CN"/>
              </w:rPr>
            </w:pPr>
            <w:r>
              <w:rPr>
                <w:rFonts w:eastAsia="SimSun"/>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14:paraId="4B979660" w14:textId="77777777" w:rsidR="00CE4DBF" w:rsidRPr="00F95B02" w:rsidRDefault="00CE4DBF" w:rsidP="00762F13">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1170C488" w14:textId="77777777" w:rsidR="00CE4DBF" w:rsidRPr="00AC2C43" w:rsidRDefault="00CE4DBF" w:rsidP="00762F13">
            <w:pPr>
              <w:keepNext/>
              <w:keepLines/>
              <w:tabs>
                <w:tab w:val="left" w:pos="540"/>
                <w:tab w:val="left" w:pos="1260"/>
                <w:tab w:val="left" w:pos="1800"/>
              </w:tabs>
              <w:spacing w:after="0"/>
              <w:jc w:val="center"/>
              <w:rPr>
                <w:rFonts w:ascii="Arial" w:eastAsia="SimSun" w:hAnsi="Arial"/>
                <w:sz w:val="18"/>
                <w:lang w:eastAsia="zh-CN"/>
              </w:rPr>
            </w:pPr>
            <w:r w:rsidRPr="00AC2C43">
              <w:rPr>
                <w:rFonts w:ascii="Arial" w:eastAsia="SimSun" w:hAnsi="Arial"/>
                <w:sz w:val="18"/>
                <w:lang w:eastAsia="zh-CN"/>
              </w:rPr>
              <w:t>Medium Range BS: -38</w:t>
            </w:r>
          </w:p>
          <w:p w14:paraId="2E305F36" w14:textId="77777777" w:rsidR="00CE4DBF" w:rsidRPr="00F95B02" w:rsidRDefault="00CE4DBF" w:rsidP="00762F13">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10C1713D" w14:textId="77777777" w:rsidR="00CE4DBF" w:rsidRPr="00F95B02" w:rsidRDefault="00CE4DBF" w:rsidP="00762F13">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6821E3BC" w14:textId="77777777" w:rsidR="00CE4DBF" w:rsidRPr="00AC2C43" w:rsidRDefault="00CE4DBF" w:rsidP="00762F13">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p>
          <w:p w14:paraId="772A9470" w14:textId="77777777" w:rsidR="00CE4DBF" w:rsidRPr="00F95B02" w:rsidRDefault="00CE4DBF" w:rsidP="00762F13">
            <w:pPr>
              <w:pStyle w:val="TAC"/>
              <w:tabs>
                <w:tab w:val="left" w:pos="540"/>
                <w:tab w:val="left" w:pos="1260"/>
                <w:tab w:val="left" w:pos="1800"/>
              </w:tabs>
              <w:rPr>
                <w:lang w:eastAsia="ja-JP"/>
              </w:rPr>
            </w:pPr>
            <w:r w:rsidRPr="00AC2C43">
              <w:t>15 kHz SCS</w:t>
            </w:r>
            <w:r w:rsidRPr="00AC2C43">
              <w:rPr>
                <w:lang w:val="sv-SE"/>
              </w:rPr>
              <w:t>, 100 RBs</w:t>
            </w:r>
          </w:p>
        </w:tc>
      </w:tr>
      <w:tr w:rsidR="00CE4DBF" w:rsidRPr="00F95B02" w14:paraId="25565437" w14:textId="77777777" w:rsidTr="00762F13">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83B486D" w14:textId="77777777" w:rsidR="00CE4DBF" w:rsidRPr="00F95B02" w:rsidRDefault="00CE4DBF" w:rsidP="00762F13">
            <w:pPr>
              <w:pStyle w:val="TAN"/>
              <w:rPr>
                <w:lang w:eastAsia="zh-CN"/>
              </w:rPr>
            </w:pPr>
            <w:r w:rsidRPr="00AC2C43">
              <w:rPr>
                <w:lang w:eastAsia="zh-CN"/>
              </w:rPr>
              <w:t>NOTE:</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2a and</w:t>
            </w:r>
            <w:r w:rsidRPr="00AC2C43">
              <w:rPr>
                <w:lang w:eastAsia="zh-CN"/>
              </w:rPr>
              <w:t xml:space="preserve"> 7.2.2-</w:t>
            </w:r>
            <w:r>
              <w:rPr>
                <w:lang w:eastAsia="zh-CN"/>
              </w:rPr>
              <w:t>3a</w:t>
            </w:r>
            <w:r w:rsidRPr="00AC2C43">
              <w:rPr>
                <w:lang w:eastAsia="zh-CN"/>
              </w:rPr>
              <w:t>.</w:t>
            </w:r>
          </w:p>
        </w:tc>
      </w:tr>
    </w:tbl>
    <w:p w14:paraId="7BE99AEB" w14:textId="77777777" w:rsidR="00CE4DBF" w:rsidRPr="00F95B02" w:rsidRDefault="00CE4DBF" w:rsidP="00CE4DBF">
      <w:pPr>
        <w:rPr>
          <w:rFonts w:eastAsia="SimSun"/>
          <w:lang w:eastAsia="zh-CN"/>
        </w:rPr>
      </w:pPr>
    </w:p>
    <w:p w14:paraId="4BE91A83" w14:textId="77777777" w:rsidR="00CE4DBF" w:rsidRPr="00F95B02" w:rsidRDefault="00CE4DBF" w:rsidP="00CE4DBF">
      <w:pPr>
        <w:pStyle w:val="TH"/>
        <w:rPr>
          <w:rFonts w:eastAsia="SimSun"/>
          <w:lang w:eastAsia="zh-CN"/>
        </w:rPr>
      </w:pPr>
      <w:r>
        <w:rPr>
          <w:rFonts w:eastAsia="SimSun"/>
          <w:lang w:eastAsia="zh-CN"/>
        </w:rPr>
        <w:t>Table 7.4.2.2-1b: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CE4DBF" w:rsidRPr="00F95B02" w14:paraId="32402E72"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48AAF838" w14:textId="77777777" w:rsidR="00CE4DBF" w:rsidRPr="00F95B02" w:rsidRDefault="00CE4DBF" w:rsidP="00762F13">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2015402" w14:textId="77777777" w:rsidR="00CE4DBF" w:rsidRPr="00F95B02" w:rsidRDefault="00CE4DBF" w:rsidP="00762F13">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6800BE7F" w14:textId="77777777" w:rsidR="00CE4DBF" w:rsidRPr="00F95B02" w:rsidRDefault="00CE4DBF" w:rsidP="00762F13">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7F98EBF2" w14:textId="77777777" w:rsidR="00CE4DBF" w:rsidRPr="00F95B02" w:rsidRDefault="00CE4DBF" w:rsidP="00762F13">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28A08CA4" w14:textId="77777777" w:rsidR="00CE4DBF" w:rsidRPr="00F95B02" w:rsidRDefault="00CE4DBF" w:rsidP="00762F13">
            <w:pPr>
              <w:pStyle w:val="TAH"/>
              <w:rPr>
                <w:lang w:eastAsia="ja-JP"/>
              </w:rPr>
            </w:pPr>
            <w:r w:rsidRPr="00AC2C43">
              <w:t>Type of interfering signal</w:t>
            </w:r>
          </w:p>
        </w:tc>
      </w:tr>
      <w:tr w:rsidR="00CE4DBF" w:rsidRPr="00F95B02" w14:paraId="024761B5"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63428E19" w14:textId="77777777" w:rsidR="00CE4DBF" w:rsidRPr="00F95B02" w:rsidRDefault="00CE4DBF" w:rsidP="00762F13">
            <w:pPr>
              <w:pStyle w:val="TAC"/>
              <w:tabs>
                <w:tab w:val="left" w:pos="540"/>
                <w:tab w:val="left" w:pos="1260"/>
                <w:tab w:val="left" w:pos="1800"/>
              </w:tabs>
              <w:rPr>
                <w:rFonts w:eastAsia="SimSun"/>
                <w:lang w:eastAsia="zh-CN"/>
              </w:rPr>
            </w:pPr>
            <w:r>
              <w:rPr>
                <w:rFonts w:eastAsia="SimSun"/>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14:paraId="0B524840" w14:textId="77777777" w:rsidR="00CE4DBF" w:rsidRPr="00F95B02" w:rsidRDefault="00CE4DBF" w:rsidP="00762F13">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6EAA79B1" w14:textId="77777777" w:rsidR="00CE4DBF" w:rsidRDefault="00CE4DBF" w:rsidP="00762F13">
            <w:pPr>
              <w:pStyle w:val="TAC"/>
              <w:tabs>
                <w:tab w:val="left" w:pos="540"/>
                <w:tab w:val="left" w:pos="1260"/>
                <w:tab w:val="left" w:pos="1800"/>
              </w:tabs>
              <w:rPr>
                <w:rFonts w:eastAsia="SimSun"/>
                <w:lang w:eastAsia="zh-CN"/>
              </w:rPr>
            </w:pPr>
            <w:r w:rsidRPr="005974D5">
              <w:rPr>
                <w:rFonts w:eastAsia="SimSun"/>
                <w:lang w:eastAsia="zh-CN"/>
              </w:rPr>
              <w:t>Medium Range BS: -3</w:t>
            </w:r>
            <w:r>
              <w:rPr>
                <w:rFonts w:eastAsia="SimSun"/>
                <w:lang w:eastAsia="zh-CN"/>
              </w:rPr>
              <w:t>8</w:t>
            </w:r>
          </w:p>
          <w:p w14:paraId="1D0B6F38" w14:textId="77777777" w:rsidR="00CE4DBF" w:rsidRPr="00F95B02" w:rsidRDefault="00CE4DBF" w:rsidP="00762F13">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5AB66AD1" w14:textId="77777777" w:rsidR="00CE4DBF" w:rsidRPr="00F95B02" w:rsidRDefault="00CE4DBF" w:rsidP="00762F13">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232CCBF7" w14:textId="77777777" w:rsidR="00CE4DBF" w:rsidRPr="00AC2C43" w:rsidRDefault="00CE4DBF" w:rsidP="00762F13">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p>
          <w:p w14:paraId="089975C3" w14:textId="77777777" w:rsidR="00CE4DBF" w:rsidRPr="00F95B02" w:rsidRDefault="00CE4DBF" w:rsidP="00762F13">
            <w:pPr>
              <w:pStyle w:val="TAC"/>
              <w:tabs>
                <w:tab w:val="left" w:pos="540"/>
                <w:tab w:val="left" w:pos="1260"/>
                <w:tab w:val="left" w:pos="1800"/>
              </w:tabs>
              <w:rPr>
                <w:lang w:eastAsia="ja-JP"/>
              </w:rPr>
            </w:pPr>
            <w:r w:rsidRPr="00AC2C43">
              <w:t>15 kHz SCS</w:t>
            </w:r>
            <w:r w:rsidRPr="00AC2C43">
              <w:rPr>
                <w:lang w:val="sv-SE"/>
              </w:rPr>
              <w:t>, 100 RBs</w:t>
            </w:r>
          </w:p>
        </w:tc>
      </w:tr>
      <w:tr w:rsidR="00CE4DBF" w:rsidRPr="00F95B02" w14:paraId="3B6B116C" w14:textId="77777777" w:rsidTr="00762F13">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077C0226" w14:textId="77777777" w:rsidR="00CE4DBF" w:rsidRPr="00F95B02" w:rsidRDefault="00CE4DBF" w:rsidP="00762F13">
            <w:pPr>
              <w:pStyle w:val="TAN"/>
              <w:rPr>
                <w:lang w:eastAsia="zh-CN"/>
              </w:rPr>
            </w:pPr>
            <w:r w:rsidRPr="00AC2C43">
              <w:rPr>
                <w:lang w:eastAsia="zh-CN"/>
              </w:rPr>
              <w:t>NOTE 1:</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w:t>
            </w:r>
            <w:r>
              <w:rPr>
                <w:rFonts w:hint="eastAsia"/>
                <w:lang w:val="en-US" w:eastAsia="zh-CN"/>
              </w:rPr>
              <w:t>b</w:t>
            </w:r>
            <w:r>
              <w:rPr>
                <w:lang w:eastAsia="zh-CN"/>
              </w:rPr>
              <w:t xml:space="preserve"> and</w:t>
            </w:r>
            <w:r w:rsidRPr="00AC2C43">
              <w:rPr>
                <w:lang w:eastAsia="zh-CN"/>
              </w:rPr>
              <w:t xml:space="preserve"> 7.2.2-</w:t>
            </w:r>
            <w:r>
              <w:rPr>
                <w:lang w:eastAsia="zh-CN"/>
              </w:rPr>
              <w:t>3</w:t>
            </w:r>
            <w:r>
              <w:rPr>
                <w:rFonts w:hint="eastAsia"/>
                <w:lang w:val="en-US" w:eastAsia="zh-CN"/>
              </w:rPr>
              <w:t>b</w:t>
            </w:r>
            <w:r w:rsidRPr="00AC2C43">
              <w:rPr>
                <w:lang w:eastAsia="zh-CN"/>
              </w:rPr>
              <w:t>.</w:t>
            </w:r>
          </w:p>
        </w:tc>
      </w:tr>
    </w:tbl>
    <w:p w14:paraId="15882DC0" w14:textId="77777777" w:rsidR="00CE4DBF" w:rsidRPr="00F95B02" w:rsidRDefault="00CE4DBF" w:rsidP="00CE4DBF">
      <w:pPr>
        <w:rPr>
          <w:rFonts w:eastAsia="SimSun"/>
          <w:lang w:eastAsia="zh-CN"/>
        </w:rPr>
      </w:pPr>
    </w:p>
    <w:p w14:paraId="244FDAEB" w14:textId="77777777" w:rsidR="00CE4DBF" w:rsidRPr="00F95B02" w:rsidRDefault="00CE4DBF" w:rsidP="00CE4DBF">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w:t>
      </w:r>
      <w:r w:rsidRPr="00F95B0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CE4DBF" w:rsidRPr="00F95B02" w14:paraId="3835DCDB" w14:textId="77777777" w:rsidTr="00762F13">
        <w:trPr>
          <w:cantSplit/>
          <w:jc w:val="center"/>
        </w:trPr>
        <w:tc>
          <w:tcPr>
            <w:tcW w:w="1893" w:type="dxa"/>
            <w:tcBorders>
              <w:top w:val="single" w:sz="4" w:space="0" w:color="auto"/>
              <w:left w:val="single" w:sz="4" w:space="0" w:color="auto"/>
              <w:bottom w:val="single" w:sz="4" w:space="0" w:color="auto"/>
              <w:right w:val="single" w:sz="4" w:space="0" w:color="auto"/>
            </w:tcBorders>
          </w:tcPr>
          <w:p w14:paraId="268E3DBE" w14:textId="77777777" w:rsidR="00CE4DBF" w:rsidRPr="00F95B02" w:rsidRDefault="00CE4DBF" w:rsidP="00762F13">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39E369BB" w14:textId="77777777" w:rsidR="00CE4DBF" w:rsidRPr="00F95B02" w:rsidRDefault="00CE4DBF" w:rsidP="00762F13">
            <w:pPr>
              <w:pStyle w:val="TAH"/>
              <w:tabs>
                <w:tab w:val="left" w:pos="540"/>
                <w:tab w:val="left" w:pos="1260"/>
                <w:tab w:val="left" w:pos="1800"/>
              </w:tabs>
              <w:rPr>
                <w:lang w:eastAsia="ja-JP"/>
              </w:rPr>
            </w:pPr>
            <w:r w:rsidRPr="00F95B02">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645BFE41" w14:textId="77777777" w:rsidR="00CE4DBF" w:rsidRPr="00F95B02" w:rsidRDefault="00CE4DBF" w:rsidP="00762F13">
            <w:pPr>
              <w:pStyle w:val="TAH"/>
              <w:tabs>
                <w:tab w:val="left" w:pos="540"/>
                <w:tab w:val="left" w:pos="1260"/>
                <w:tab w:val="left" w:pos="1800"/>
              </w:tabs>
              <w:rPr>
                <w:lang w:eastAsia="ja-JP"/>
              </w:rPr>
            </w:pPr>
            <w:r w:rsidRPr="00F95B02">
              <w:rPr>
                <w:rFonts w:cs="Arial"/>
              </w:rPr>
              <w:t>Interfering signal mean power (dBm)</w:t>
            </w:r>
          </w:p>
        </w:tc>
      </w:tr>
      <w:tr w:rsidR="00CE4DBF" w:rsidRPr="00F95B02" w14:paraId="11A1E757" w14:textId="77777777" w:rsidTr="00762F13">
        <w:trPr>
          <w:cantSplit/>
          <w:jc w:val="center"/>
        </w:trPr>
        <w:tc>
          <w:tcPr>
            <w:tcW w:w="1893" w:type="dxa"/>
            <w:tcBorders>
              <w:top w:val="single" w:sz="4" w:space="0" w:color="auto"/>
              <w:left w:val="single" w:sz="4" w:space="0" w:color="auto"/>
              <w:bottom w:val="single" w:sz="4" w:space="0" w:color="auto"/>
              <w:right w:val="single" w:sz="4" w:space="0" w:color="auto"/>
            </w:tcBorders>
          </w:tcPr>
          <w:p w14:paraId="05667DDA" w14:textId="7888774F" w:rsidR="00CE4DBF" w:rsidRPr="00F95B02" w:rsidRDefault="00231AB5" w:rsidP="00762F13">
            <w:pPr>
              <w:pStyle w:val="TAC"/>
              <w:tabs>
                <w:tab w:val="left" w:pos="540"/>
                <w:tab w:val="left" w:pos="1260"/>
                <w:tab w:val="left" w:pos="1800"/>
              </w:tabs>
              <w:rPr>
                <w:rFonts w:eastAsia="SimSun"/>
                <w:lang w:eastAsia="zh-CN"/>
              </w:rPr>
            </w:pPr>
            <w:r>
              <w:rPr>
                <w:rFonts w:cs="v5.0.0"/>
                <w:lang w:eastAsia="zh-CN"/>
              </w:rPr>
              <w:t>FR1 channel bandwidth as defined in Table 5.3.2-1</w:t>
            </w:r>
            <w:r w:rsidRPr="00B50137" w:rsidDel="00231AB5">
              <w:rPr>
                <w:lang w:eastAsia="zh-CN"/>
              </w:rPr>
              <w:t xml:space="preserve"> </w:t>
            </w:r>
            <w:r w:rsidR="00CE4DBF" w:rsidRPr="00F95B02">
              <w:rPr>
                <w:lang w:eastAsia="zh-CN"/>
              </w:rPr>
              <w:t>(Note 1)</w:t>
            </w:r>
          </w:p>
        </w:tc>
        <w:tc>
          <w:tcPr>
            <w:tcW w:w="1690" w:type="dxa"/>
            <w:tcBorders>
              <w:top w:val="single" w:sz="4" w:space="0" w:color="auto"/>
              <w:left w:val="single" w:sz="4" w:space="0" w:color="auto"/>
              <w:bottom w:val="single" w:sz="4" w:space="0" w:color="auto"/>
              <w:right w:val="single" w:sz="4" w:space="0" w:color="auto"/>
            </w:tcBorders>
            <w:hideMark/>
          </w:tcPr>
          <w:p w14:paraId="47F6C1D4" w14:textId="77777777" w:rsidR="00CE4DBF" w:rsidRPr="00F95B02" w:rsidRDefault="00CE4DBF" w:rsidP="00762F13">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6076AD3E"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Wide Area BS: -49</w:t>
            </w:r>
          </w:p>
          <w:p w14:paraId="43E10B73"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Medium Range BS: -44</w:t>
            </w:r>
          </w:p>
          <w:p w14:paraId="2B811225"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Local Area BS: -41</w:t>
            </w:r>
          </w:p>
        </w:tc>
      </w:tr>
      <w:tr w:rsidR="00CE4DBF" w:rsidRPr="00F95B02" w14:paraId="3B35735E" w14:textId="77777777" w:rsidTr="00762F13">
        <w:trPr>
          <w:cantSplit/>
          <w:jc w:val="center"/>
        </w:trPr>
        <w:tc>
          <w:tcPr>
            <w:tcW w:w="5852" w:type="dxa"/>
            <w:gridSpan w:val="3"/>
            <w:tcBorders>
              <w:top w:val="single" w:sz="4" w:space="0" w:color="auto"/>
              <w:left w:val="single" w:sz="4" w:space="0" w:color="auto"/>
              <w:bottom w:val="single" w:sz="4" w:space="0" w:color="auto"/>
              <w:right w:val="single" w:sz="4" w:space="0" w:color="auto"/>
            </w:tcBorders>
          </w:tcPr>
          <w:p w14:paraId="0B34BC8A" w14:textId="77777777" w:rsidR="00CE4DBF" w:rsidRPr="00F95B02" w:rsidRDefault="00CE4DBF" w:rsidP="00762F13">
            <w:pPr>
              <w:pStyle w:val="TAN"/>
              <w:rPr>
                <w:rFonts w:eastAsia="SimSun"/>
                <w:lang w:eastAsia="zh-CN"/>
              </w:rPr>
            </w:pPr>
            <w:r w:rsidRPr="00F95B02">
              <w:rPr>
                <w:rFonts w:eastAsia="SimSun"/>
                <w:lang w:eastAsia="zh-CN"/>
              </w:rPr>
              <w:t>NOTE 1:</w:t>
            </w:r>
            <w:r w:rsidRPr="00F95B02">
              <w:rPr>
                <w:rFonts w:eastAsia="SimSun"/>
                <w:lang w:eastAsia="zh-CN"/>
              </w:rPr>
              <w:tab/>
              <w:t xml:space="preserve">The SCS for the </w:t>
            </w:r>
            <w:r w:rsidRPr="00F95B02">
              <w:rPr>
                <w:rFonts w:eastAsia="SimSun"/>
                <w:i/>
                <w:lang w:eastAsia="zh-CN"/>
              </w:rPr>
              <w:t>lowest/highest carrier</w:t>
            </w:r>
            <w:r w:rsidRPr="00F95B02">
              <w:rPr>
                <w:rFonts w:eastAsia="SimSun"/>
                <w:lang w:eastAsia="zh-CN"/>
              </w:rPr>
              <w:t xml:space="preserve"> received is the lowest SCS supported by the BS for that </w:t>
            </w:r>
            <w:r w:rsidRPr="00F95B02">
              <w:rPr>
                <w:rFonts w:eastAsia="SimSun"/>
                <w:i/>
                <w:lang w:eastAsia="zh-CN"/>
              </w:rPr>
              <w:t>BS channel bandwidth</w:t>
            </w:r>
          </w:p>
          <w:p w14:paraId="0131BC00" w14:textId="77777777" w:rsidR="00CE4DBF" w:rsidRPr="00F95B02" w:rsidRDefault="00CE4DBF" w:rsidP="00762F13">
            <w:pPr>
              <w:pStyle w:val="TAN"/>
              <w:rPr>
                <w:rFonts w:eastAsia="SimSun"/>
                <w:lang w:eastAsia="zh-CN"/>
              </w:rPr>
            </w:pPr>
            <w:r w:rsidRPr="00F95B02">
              <w:rPr>
                <w:rFonts w:eastAsia="SimSun"/>
                <w:lang w:eastAsia="zh-CN"/>
              </w:rPr>
              <w:t>NOTE 2:</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BS channel bandwidth</w:t>
            </w:r>
            <w:r w:rsidRPr="00F95B02">
              <w:rPr>
                <w:rFonts w:eastAsia="SimSun"/>
                <w:lang w:eastAsia="zh-CN"/>
              </w:rPr>
              <w:t xml:space="preserve"> as specified in tables 7.2.2-1, 7.2.2-2 and 7.2.2-3. </w:t>
            </w:r>
          </w:p>
          <w:p w14:paraId="6C05F283" w14:textId="77777777" w:rsidR="00CE4DBF" w:rsidRPr="00F95B02" w:rsidRDefault="00CE4DBF" w:rsidP="00762F13">
            <w:pPr>
              <w:pStyle w:val="TAN"/>
              <w:rPr>
                <w:rFonts w:eastAsia="SimSun"/>
                <w:lang w:eastAsia="zh-CN"/>
              </w:rPr>
            </w:pPr>
            <w:r w:rsidRPr="00F95B02">
              <w:rPr>
                <w:lang w:eastAsia="zh-CN"/>
              </w:rPr>
              <w:t>NOTE 3:</w:t>
            </w:r>
            <w:r w:rsidRPr="00F95B02">
              <w:rPr>
                <w:rFonts w:eastAsia="SimSun"/>
                <w:lang w:eastAsia="zh-CN"/>
              </w:rPr>
              <w:tab/>
            </w:r>
            <w:r w:rsidRPr="00F95B02">
              <w:rPr>
                <w:lang w:eastAsia="zh-CN"/>
              </w:rPr>
              <w:t>7.5 kHz shift is not applied to the wanted signal.</w:t>
            </w:r>
          </w:p>
        </w:tc>
      </w:tr>
    </w:tbl>
    <w:p w14:paraId="0C97B232" w14:textId="77777777" w:rsidR="00CE4DBF" w:rsidRPr="00F95B02" w:rsidRDefault="00CE4DBF" w:rsidP="00CE4DBF">
      <w:pPr>
        <w:rPr>
          <w:rFonts w:eastAsia="SimSun"/>
          <w:lang w:eastAsia="zh-CN"/>
        </w:rPr>
      </w:pPr>
    </w:p>
    <w:p w14:paraId="329BE1DC" w14:textId="77777777" w:rsidR="00CE4DBF" w:rsidRPr="00F95B02" w:rsidRDefault="00CE4DBF" w:rsidP="00CE4DBF">
      <w:pPr>
        <w:pStyle w:val="TH"/>
        <w:rPr>
          <w:rFonts w:eastAsia="SimSun"/>
          <w:lang w:eastAsia="zh-CN"/>
        </w:rPr>
      </w:pPr>
      <w:r w:rsidRPr="00F95B02">
        <w:lastRenderedPageBreak/>
        <w:t xml:space="preserve">Table </w:t>
      </w:r>
      <w:r w:rsidRPr="00F95B02">
        <w:rPr>
          <w:rFonts w:eastAsia="SimSun"/>
          <w:lang w:eastAsia="zh-CN"/>
        </w:rPr>
        <w:t>7.4.2.2</w:t>
      </w:r>
      <w:r w:rsidRPr="00F95B02">
        <w:t>-</w:t>
      </w:r>
      <w:r w:rsidRPr="00F95B02">
        <w:rPr>
          <w:rFonts w:eastAsia="SimSun"/>
          <w:lang w:eastAsia="zh-CN"/>
        </w:rPr>
        <w:t>2a</w:t>
      </w:r>
      <w:r w:rsidRPr="00F95B02">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CE4DBF" w:rsidRPr="00F95B02" w14:paraId="73976F4A" w14:textId="77777777" w:rsidTr="00762F13">
        <w:trPr>
          <w:cantSplit/>
          <w:jc w:val="center"/>
        </w:trPr>
        <w:tc>
          <w:tcPr>
            <w:tcW w:w="1893" w:type="dxa"/>
            <w:tcBorders>
              <w:top w:val="single" w:sz="4" w:space="0" w:color="auto"/>
              <w:left w:val="single" w:sz="4" w:space="0" w:color="auto"/>
              <w:bottom w:val="single" w:sz="4" w:space="0" w:color="auto"/>
              <w:right w:val="single" w:sz="4" w:space="0" w:color="auto"/>
            </w:tcBorders>
          </w:tcPr>
          <w:p w14:paraId="21348985" w14:textId="77777777" w:rsidR="00CE4DBF" w:rsidRPr="00F95B02" w:rsidRDefault="00CE4DBF" w:rsidP="00762F13">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778C6990" w14:textId="77777777" w:rsidR="00CE4DBF" w:rsidRPr="00F95B02" w:rsidRDefault="00CE4DBF" w:rsidP="00762F13">
            <w:pPr>
              <w:pStyle w:val="TAH"/>
              <w:tabs>
                <w:tab w:val="left" w:pos="540"/>
                <w:tab w:val="left" w:pos="1260"/>
                <w:tab w:val="left" w:pos="1800"/>
              </w:tabs>
              <w:rPr>
                <w:lang w:eastAsia="ja-JP"/>
              </w:rPr>
            </w:pPr>
            <w:r w:rsidRPr="00F95B02">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60BAA6A2" w14:textId="77777777" w:rsidR="00CE4DBF" w:rsidRPr="00F95B02" w:rsidRDefault="00CE4DBF" w:rsidP="00762F13">
            <w:pPr>
              <w:pStyle w:val="TAH"/>
              <w:tabs>
                <w:tab w:val="left" w:pos="540"/>
                <w:tab w:val="left" w:pos="1260"/>
                <w:tab w:val="left" w:pos="1800"/>
              </w:tabs>
              <w:rPr>
                <w:lang w:eastAsia="ja-JP"/>
              </w:rPr>
            </w:pPr>
            <w:r w:rsidRPr="00F95B02">
              <w:rPr>
                <w:rFonts w:cs="Arial"/>
              </w:rPr>
              <w:t>Interfering signal mean power (dBm)</w:t>
            </w:r>
          </w:p>
        </w:tc>
      </w:tr>
      <w:tr w:rsidR="00CE4DBF" w:rsidRPr="00F95B02" w14:paraId="73695780" w14:textId="77777777" w:rsidTr="00762F13">
        <w:trPr>
          <w:cantSplit/>
          <w:jc w:val="center"/>
        </w:trPr>
        <w:tc>
          <w:tcPr>
            <w:tcW w:w="1893" w:type="dxa"/>
            <w:tcBorders>
              <w:top w:val="single" w:sz="4" w:space="0" w:color="auto"/>
              <w:left w:val="single" w:sz="4" w:space="0" w:color="auto"/>
              <w:bottom w:val="single" w:sz="4" w:space="0" w:color="auto"/>
              <w:right w:val="single" w:sz="4" w:space="0" w:color="auto"/>
            </w:tcBorders>
          </w:tcPr>
          <w:p w14:paraId="13954CF1" w14:textId="1DE57024" w:rsidR="00231AB5" w:rsidRPr="00F95B02" w:rsidRDefault="00AC5D18" w:rsidP="004D668B">
            <w:pPr>
              <w:pStyle w:val="TAC"/>
              <w:tabs>
                <w:tab w:val="left" w:pos="540"/>
                <w:tab w:val="left" w:pos="1260"/>
                <w:tab w:val="left" w:pos="1800"/>
              </w:tabs>
              <w:rPr>
                <w:rFonts w:eastAsia="SimSun"/>
                <w:lang w:eastAsia="zh-CN"/>
              </w:rPr>
            </w:pPr>
            <w:ins w:id="65" w:author="AC" w:date="2025-08-08T10:10:00Z" w16du:dateUtc="2025-08-08T02:10:00Z">
              <w:r>
                <w:rPr>
                  <w:lang w:eastAsia="zh-CN"/>
                </w:rPr>
                <w:t xml:space="preserve">Channel bandwidths no larger than 50MHz </w:t>
              </w:r>
              <w:r w:rsidRPr="00AC5D18">
                <w:rPr>
                  <w:lang w:eastAsia="zh-CN"/>
                </w:rPr>
                <w:t>as defined in Table 5.3.2-1</w:t>
              </w:r>
            </w:ins>
            <w:del w:id="66" w:author="AC" w:date="2025-08-08T10:10:00Z" w16du:dateUtc="2025-08-08T02:10:00Z">
              <w:r w:rsidR="00CE4DBF" w:rsidDel="00AC5D18">
                <w:rPr>
                  <w:lang w:eastAsia="zh-CN"/>
                </w:rPr>
                <w:delText xml:space="preserve">3, </w:delText>
              </w:r>
              <w:r w:rsidR="00CE4DBF" w:rsidRPr="00F95B02" w:rsidDel="00AC5D18">
                <w:rPr>
                  <w:lang w:eastAsia="zh-CN"/>
                </w:rPr>
                <w:delText xml:space="preserve">5, </w:delText>
              </w:r>
              <w:r w:rsidR="004D668B" w:rsidDel="00AC5D18">
                <w:rPr>
                  <w:lang w:eastAsia="zh-CN"/>
                </w:rPr>
                <w:delText xml:space="preserve">7, </w:delText>
              </w:r>
              <w:r w:rsidR="00CE4DBF" w:rsidRPr="00F95B02" w:rsidDel="00AC5D18">
                <w:rPr>
                  <w:lang w:eastAsia="zh-CN"/>
                </w:rPr>
                <w:delText xml:space="preserve">10, 15, 20, 25, 30, </w:delText>
              </w:r>
              <w:r w:rsidR="00CE4DBF" w:rsidDel="00AC5D18">
                <w:rPr>
                  <w:lang w:eastAsia="zh-CN"/>
                </w:rPr>
                <w:delText xml:space="preserve">35, </w:delText>
              </w:r>
              <w:r w:rsidR="00CE4DBF" w:rsidRPr="00F95B02" w:rsidDel="00AC5D18">
                <w:rPr>
                  <w:lang w:eastAsia="zh-CN"/>
                </w:rPr>
                <w:delText xml:space="preserve">40, </w:delText>
              </w:r>
              <w:r w:rsidR="00CE4DBF" w:rsidDel="00AC5D18">
                <w:rPr>
                  <w:lang w:eastAsia="zh-CN"/>
                </w:rPr>
                <w:delText xml:space="preserve">45, </w:delText>
              </w:r>
              <w:r w:rsidR="00CE4DBF" w:rsidRPr="00F95B02" w:rsidDel="00AC5D18">
                <w:rPr>
                  <w:lang w:eastAsia="zh-CN"/>
                </w:rPr>
                <w:delText>50</w:delText>
              </w:r>
            </w:del>
          </w:p>
        </w:tc>
        <w:tc>
          <w:tcPr>
            <w:tcW w:w="1690" w:type="dxa"/>
            <w:tcBorders>
              <w:top w:val="single" w:sz="4" w:space="0" w:color="auto"/>
              <w:left w:val="single" w:sz="4" w:space="0" w:color="auto"/>
              <w:bottom w:val="single" w:sz="4" w:space="0" w:color="auto"/>
              <w:right w:val="single" w:sz="4" w:space="0" w:color="auto"/>
            </w:tcBorders>
            <w:hideMark/>
          </w:tcPr>
          <w:p w14:paraId="61B5721F" w14:textId="77777777" w:rsidR="00CE4DBF" w:rsidRPr="00F95B02" w:rsidRDefault="00CE4DBF" w:rsidP="00762F13">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08E7EE6D"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Wide Area: -49</w:t>
            </w:r>
          </w:p>
          <w:p w14:paraId="44B272EF"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Medium Range: -44</w:t>
            </w:r>
          </w:p>
          <w:p w14:paraId="0CF02287"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Local Area: -41</w:t>
            </w:r>
          </w:p>
        </w:tc>
      </w:tr>
      <w:tr w:rsidR="00CE4DBF" w:rsidRPr="00F95B02" w14:paraId="6D26F67D" w14:textId="77777777" w:rsidTr="00762F13">
        <w:trPr>
          <w:cantSplit/>
          <w:jc w:val="center"/>
        </w:trPr>
        <w:tc>
          <w:tcPr>
            <w:tcW w:w="5466" w:type="dxa"/>
            <w:gridSpan w:val="3"/>
            <w:tcBorders>
              <w:top w:val="single" w:sz="4" w:space="0" w:color="auto"/>
              <w:left w:val="single" w:sz="4" w:space="0" w:color="auto"/>
              <w:bottom w:val="single" w:sz="4" w:space="0" w:color="auto"/>
              <w:right w:val="single" w:sz="4" w:space="0" w:color="auto"/>
            </w:tcBorders>
          </w:tcPr>
          <w:p w14:paraId="2B4ECE20" w14:textId="77777777" w:rsidR="00CE4DBF" w:rsidRPr="00F95B02" w:rsidRDefault="00CE4DBF" w:rsidP="00762F13">
            <w:pPr>
              <w:pStyle w:val="TAN"/>
              <w:rPr>
                <w:rFonts w:eastAsia="SimSun"/>
                <w:lang w:eastAsia="zh-CN"/>
              </w:rPr>
            </w:pPr>
            <w:r w:rsidRPr="00F95B02">
              <w:rPr>
                <w:rFonts w:eastAsia="SimSun"/>
                <w:lang w:eastAsia="zh-CN"/>
              </w:rPr>
              <w:t>NOTE 1:</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sub-carrier spacing</w:t>
            </w:r>
            <w:r w:rsidRPr="00F95B02">
              <w:rPr>
                <w:rFonts w:eastAsia="SimSun"/>
                <w:lang w:eastAsia="zh-CN"/>
              </w:rPr>
              <w:t xml:space="preserve"> as specified in tables 7.2.1-5, 7.2.1-5a and 7.2.1-5c of TS 36.104 [13]. </w:t>
            </w:r>
          </w:p>
          <w:p w14:paraId="09466896" w14:textId="77777777" w:rsidR="00CE4DBF" w:rsidRPr="00F95B02" w:rsidRDefault="00CE4DBF" w:rsidP="00762F13">
            <w:pPr>
              <w:pStyle w:val="TAN"/>
              <w:rPr>
                <w:rFonts w:eastAsia="SimSun"/>
                <w:lang w:eastAsia="zh-CN"/>
              </w:rPr>
            </w:pPr>
            <w:r w:rsidRPr="00F95B02">
              <w:rPr>
                <w:rFonts w:eastAsia="SimSun"/>
                <w:lang w:eastAsia="zh-CN"/>
              </w:rPr>
              <w:t xml:space="preserve">NOTE 2: </w:t>
            </w:r>
            <w:r w:rsidRPr="00F95B02">
              <w:rPr>
                <w:rFonts w:eastAsia="SimSun"/>
                <w:lang w:eastAsia="zh-CN"/>
              </w:rPr>
              <w:tab/>
              <w:t xml:space="preserve">“x” is </w:t>
            </w:r>
            <w:r w:rsidRPr="00793BD7">
              <w:rPr>
                <w:rFonts w:eastAsia="SimSun"/>
                <w:lang w:eastAsia="zh-CN"/>
              </w:rPr>
              <w:t xml:space="preserve">equal to 11 in case of 3 MHz channel bandwidth, </w:t>
            </w:r>
            <w:r w:rsidRPr="00F95B02">
              <w:rPr>
                <w:rFonts w:eastAsia="SimSun"/>
                <w:lang w:eastAsia="zh-CN"/>
              </w:rPr>
              <w:t>equal to 8 in case of 5 MHz channel bandwidth and equal to 6 otherwise.</w:t>
            </w:r>
          </w:p>
        </w:tc>
      </w:tr>
    </w:tbl>
    <w:p w14:paraId="28330C4D" w14:textId="77777777" w:rsidR="00E31B86" w:rsidRDefault="00E31B86" w:rsidP="00E2335B">
      <w:pPr>
        <w:rPr>
          <w:i/>
          <w:color w:val="0000FF"/>
          <w:lang w:eastAsia="zh-CN"/>
        </w:rPr>
      </w:pPr>
    </w:p>
    <w:p w14:paraId="209C4951" w14:textId="79A774A6"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E2335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71528" w14:textId="77777777" w:rsidR="00A14F8B" w:rsidRDefault="00A14F8B">
      <w:r>
        <w:separator/>
      </w:r>
    </w:p>
  </w:endnote>
  <w:endnote w:type="continuationSeparator" w:id="0">
    <w:p w14:paraId="3D1B9FA3" w14:textId="77777777" w:rsidR="00A14F8B" w:rsidRDefault="00A14F8B">
      <w:r>
        <w:continuationSeparator/>
      </w:r>
    </w:p>
  </w:endnote>
  <w:endnote w:type="continuationNotice" w:id="1">
    <w:p w14:paraId="7E08E5D8" w14:textId="77777777" w:rsidR="00A14F8B" w:rsidRDefault="00A14F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F9F9B" w14:textId="77777777" w:rsidR="00A14F8B" w:rsidRDefault="00A14F8B">
      <w:r>
        <w:separator/>
      </w:r>
    </w:p>
  </w:footnote>
  <w:footnote w:type="continuationSeparator" w:id="0">
    <w:p w14:paraId="18504759" w14:textId="77777777" w:rsidR="00A14F8B" w:rsidRDefault="00A14F8B">
      <w:r>
        <w:continuationSeparator/>
      </w:r>
    </w:p>
  </w:footnote>
  <w:footnote w:type="continuationNotice" w:id="1">
    <w:p w14:paraId="250DDF03" w14:textId="77777777" w:rsidR="00A14F8B" w:rsidRDefault="00A14F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94C5634"/>
    <w:multiLevelType w:val="hybridMultilevel"/>
    <w:tmpl w:val="BDA4CA54"/>
    <w:lvl w:ilvl="0" w:tplc="4874FD44">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2"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440574"/>
    <w:multiLevelType w:val="hybridMultilevel"/>
    <w:tmpl w:val="B706DE9E"/>
    <w:lvl w:ilvl="0" w:tplc="CC8494B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30"/>
  </w:num>
  <w:num w:numId="2" w16cid:durableId="2144302058">
    <w:abstractNumId w:val="42"/>
  </w:num>
  <w:num w:numId="3" w16cid:durableId="949362876">
    <w:abstractNumId w:val="17"/>
  </w:num>
  <w:num w:numId="4" w16cid:durableId="792989038">
    <w:abstractNumId w:val="14"/>
  </w:num>
  <w:num w:numId="5" w16cid:durableId="2117560992">
    <w:abstractNumId w:val="40"/>
  </w:num>
  <w:num w:numId="6" w16cid:durableId="1328903400">
    <w:abstractNumId w:val="8"/>
  </w:num>
  <w:num w:numId="7" w16cid:durableId="2017223490">
    <w:abstractNumId w:val="38"/>
  </w:num>
  <w:num w:numId="8" w16cid:durableId="2003122196">
    <w:abstractNumId w:val="41"/>
  </w:num>
  <w:num w:numId="9" w16cid:durableId="160391262">
    <w:abstractNumId w:val="16"/>
  </w:num>
  <w:num w:numId="10" w16cid:durableId="1794666421">
    <w:abstractNumId w:val="19"/>
  </w:num>
  <w:num w:numId="11" w16cid:durableId="1510021876">
    <w:abstractNumId w:val="15"/>
  </w:num>
  <w:num w:numId="12" w16cid:durableId="1974434789">
    <w:abstractNumId w:val="37"/>
  </w:num>
  <w:num w:numId="13" w16cid:durableId="1169448711">
    <w:abstractNumId w:val="10"/>
  </w:num>
  <w:num w:numId="14" w16cid:durableId="1327978959">
    <w:abstractNumId w:val="6"/>
  </w:num>
  <w:num w:numId="15" w16cid:durableId="673340450">
    <w:abstractNumId w:val="35"/>
  </w:num>
  <w:num w:numId="16" w16cid:durableId="1620988226">
    <w:abstractNumId w:val="26"/>
  </w:num>
  <w:num w:numId="17" w16cid:durableId="990519617">
    <w:abstractNumId w:val="21"/>
  </w:num>
  <w:num w:numId="18" w16cid:durableId="1768696687">
    <w:abstractNumId w:val="28"/>
  </w:num>
  <w:num w:numId="19" w16cid:durableId="1721978987">
    <w:abstractNumId w:val="27"/>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2"/>
  </w:num>
  <w:num w:numId="23" w16cid:durableId="1353338091">
    <w:abstractNumId w:val="34"/>
  </w:num>
  <w:num w:numId="24" w16cid:durableId="580334211">
    <w:abstractNumId w:val="1"/>
  </w:num>
  <w:num w:numId="25" w16cid:durableId="400446707">
    <w:abstractNumId w:val="33"/>
  </w:num>
  <w:num w:numId="26" w16cid:durableId="680205995">
    <w:abstractNumId w:val="43"/>
  </w:num>
  <w:num w:numId="27" w16cid:durableId="909926392">
    <w:abstractNumId w:val="23"/>
  </w:num>
  <w:num w:numId="28" w16cid:durableId="1899585854">
    <w:abstractNumId w:val="9"/>
  </w:num>
  <w:num w:numId="29" w16cid:durableId="1596594918">
    <w:abstractNumId w:val="4"/>
  </w:num>
  <w:num w:numId="30" w16cid:durableId="539589692">
    <w:abstractNumId w:val="29"/>
  </w:num>
  <w:num w:numId="31" w16cid:durableId="1370498026">
    <w:abstractNumId w:val="7"/>
  </w:num>
  <w:num w:numId="32" w16cid:durableId="136577790">
    <w:abstractNumId w:val="31"/>
  </w:num>
  <w:num w:numId="33" w16cid:durableId="1960987860">
    <w:abstractNumId w:val="12"/>
  </w:num>
  <w:num w:numId="34" w16cid:durableId="437796688">
    <w:abstractNumId w:val="43"/>
    <w:lvlOverride w:ilvl="0">
      <w:startOverride w:val="1"/>
    </w:lvlOverride>
  </w:num>
  <w:num w:numId="35" w16cid:durableId="2039158783">
    <w:abstractNumId w:val="13"/>
  </w:num>
  <w:num w:numId="36" w16cid:durableId="1109201312">
    <w:abstractNumId w:val="25"/>
  </w:num>
  <w:num w:numId="37" w16cid:durableId="1372222435">
    <w:abstractNumId w:val="32"/>
  </w:num>
  <w:num w:numId="38" w16cid:durableId="1041396672">
    <w:abstractNumId w:val="42"/>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20"/>
  </w:num>
  <w:num w:numId="42" w16cid:durableId="411120964">
    <w:abstractNumId w:val="22"/>
  </w:num>
  <w:num w:numId="43" w16cid:durableId="452484819">
    <w:abstractNumId w:val="18"/>
  </w:num>
  <w:num w:numId="44" w16cid:durableId="1257714148">
    <w:abstractNumId w:val="3"/>
  </w:num>
  <w:num w:numId="45" w16cid:durableId="783691576">
    <w:abstractNumId w:val="11"/>
  </w:num>
  <w:num w:numId="46" w16cid:durableId="1340232253">
    <w:abstractNumId w:val="36"/>
  </w:num>
  <w:num w:numId="47" w16cid:durableId="11497903">
    <w:abstractNumId w:val="24"/>
  </w:num>
  <w:num w:numId="48" w16cid:durableId="1056467732">
    <w:abstractNumId w:val="5"/>
  </w:num>
  <w:num w:numId="49" w16cid:durableId="482894303">
    <w:abstractNumId w:val="3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2F4F"/>
    <w:rsid w:val="0000304B"/>
    <w:rsid w:val="00010B6E"/>
    <w:rsid w:val="0001761D"/>
    <w:rsid w:val="00017904"/>
    <w:rsid w:val="00022E4A"/>
    <w:rsid w:val="00024DB4"/>
    <w:rsid w:val="0002509B"/>
    <w:rsid w:val="00033985"/>
    <w:rsid w:val="000363C4"/>
    <w:rsid w:val="00036F58"/>
    <w:rsid w:val="00040FAB"/>
    <w:rsid w:val="00043EEC"/>
    <w:rsid w:val="00046DBB"/>
    <w:rsid w:val="0005014B"/>
    <w:rsid w:val="00056415"/>
    <w:rsid w:val="00056E2A"/>
    <w:rsid w:val="00061BE9"/>
    <w:rsid w:val="00067B6D"/>
    <w:rsid w:val="00067F54"/>
    <w:rsid w:val="00071758"/>
    <w:rsid w:val="00071ED8"/>
    <w:rsid w:val="00072483"/>
    <w:rsid w:val="00075E12"/>
    <w:rsid w:val="00081938"/>
    <w:rsid w:val="00083A98"/>
    <w:rsid w:val="000844AD"/>
    <w:rsid w:val="00091903"/>
    <w:rsid w:val="0009230E"/>
    <w:rsid w:val="000965A3"/>
    <w:rsid w:val="000A11A3"/>
    <w:rsid w:val="000A3DDA"/>
    <w:rsid w:val="000A3F07"/>
    <w:rsid w:val="000A631A"/>
    <w:rsid w:val="000A6394"/>
    <w:rsid w:val="000A7F69"/>
    <w:rsid w:val="000B2690"/>
    <w:rsid w:val="000B26FC"/>
    <w:rsid w:val="000B2C29"/>
    <w:rsid w:val="000B45CA"/>
    <w:rsid w:val="000B4BC5"/>
    <w:rsid w:val="000B4F32"/>
    <w:rsid w:val="000B7DC6"/>
    <w:rsid w:val="000B7FED"/>
    <w:rsid w:val="000C038A"/>
    <w:rsid w:val="000C0ED4"/>
    <w:rsid w:val="000C13A3"/>
    <w:rsid w:val="000C3016"/>
    <w:rsid w:val="000C4D11"/>
    <w:rsid w:val="000C5E2B"/>
    <w:rsid w:val="000C6598"/>
    <w:rsid w:val="000C708D"/>
    <w:rsid w:val="000D168C"/>
    <w:rsid w:val="000D32CE"/>
    <w:rsid w:val="000D44B3"/>
    <w:rsid w:val="000D6C9D"/>
    <w:rsid w:val="000E0B11"/>
    <w:rsid w:val="000E46C5"/>
    <w:rsid w:val="000F480D"/>
    <w:rsid w:val="000F4E37"/>
    <w:rsid w:val="000F6DD9"/>
    <w:rsid w:val="00100A42"/>
    <w:rsid w:val="00103B36"/>
    <w:rsid w:val="001055DF"/>
    <w:rsid w:val="001060C8"/>
    <w:rsid w:val="001060E7"/>
    <w:rsid w:val="001112B0"/>
    <w:rsid w:val="00115DAE"/>
    <w:rsid w:val="00121E3B"/>
    <w:rsid w:val="00125202"/>
    <w:rsid w:val="00125A0E"/>
    <w:rsid w:val="00125BB8"/>
    <w:rsid w:val="0012702F"/>
    <w:rsid w:val="00127F80"/>
    <w:rsid w:val="00130638"/>
    <w:rsid w:val="00134056"/>
    <w:rsid w:val="00137DB3"/>
    <w:rsid w:val="00142301"/>
    <w:rsid w:val="00144297"/>
    <w:rsid w:val="001444B7"/>
    <w:rsid w:val="00144E23"/>
    <w:rsid w:val="0014560E"/>
    <w:rsid w:val="00145D43"/>
    <w:rsid w:val="00146DBB"/>
    <w:rsid w:val="00147329"/>
    <w:rsid w:val="001477FC"/>
    <w:rsid w:val="00151EED"/>
    <w:rsid w:val="00157427"/>
    <w:rsid w:val="00161002"/>
    <w:rsid w:val="001636BE"/>
    <w:rsid w:val="0016444C"/>
    <w:rsid w:val="001645FE"/>
    <w:rsid w:val="00165215"/>
    <w:rsid w:val="00166359"/>
    <w:rsid w:val="00166A04"/>
    <w:rsid w:val="0017051A"/>
    <w:rsid w:val="001728D9"/>
    <w:rsid w:val="0017579B"/>
    <w:rsid w:val="00177471"/>
    <w:rsid w:val="00177AF3"/>
    <w:rsid w:val="00182647"/>
    <w:rsid w:val="00182CFC"/>
    <w:rsid w:val="00184F60"/>
    <w:rsid w:val="001872B8"/>
    <w:rsid w:val="001877BF"/>
    <w:rsid w:val="001915D9"/>
    <w:rsid w:val="00191F8E"/>
    <w:rsid w:val="00192C46"/>
    <w:rsid w:val="00192F3E"/>
    <w:rsid w:val="00195007"/>
    <w:rsid w:val="00195490"/>
    <w:rsid w:val="00195D9A"/>
    <w:rsid w:val="0019645B"/>
    <w:rsid w:val="00196657"/>
    <w:rsid w:val="00196C94"/>
    <w:rsid w:val="001974E7"/>
    <w:rsid w:val="001A06B5"/>
    <w:rsid w:val="001A08B3"/>
    <w:rsid w:val="001A13BC"/>
    <w:rsid w:val="001A22B0"/>
    <w:rsid w:val="001A38BF"/>
    <w:rsid w:val="001A7B60"/>
    <w:rsid w:val="001B078C"/>
    <w:rsid w:val="001B18B3"/>
    <w:rsid w:val="001B1BD0"/>
    <w:rsid w:val="001B204C"/>
    <w:rsid w:val="001B352A"/>
    <w:rsid w:val="001B52F0"/>
    <w:rsid w:val="001B68E6"/>
    <w:rsid w:val="001B7A65"/>
    <w:rsid w:val="001C60B9"/>
    <w:rsid w:val="001D2D52"/>
    <w:rsid w:val="001D63B1"/>
    <w:rsid w:val="001D75F7"/>
    <w:rsid w:val="001E2CE1"/>
    <w:rsid w:val="001E41F3"/>
    <w:rsid w:val="001E5401"/>
    <w:rsid w:val="001F37BE"/>
    <w:rsid w:val="001F7840"/>
    <w:rsid w:val="00202222"/>
    <w:rsid w:val="002043AF"/>
    <w:rsid w:val="002118AC"/>
    <w:rsid w:val="0021328E"/>
    <w:rsid w:val="00214D2C"/>
    <w:rsid w:val="00216ADB"/>
    <w:rsid w:val="00217EFB"/>
    <w:rsid w:val="002201FC"/>
    <w:rsid w:val="0022087F"/>
    <w:rsid w:val="002247AC"/>
    <w:rsid w:val="00225B0E"/>
    <w:rsid w:val="00227956"/>
    <w:rsid w:val="00230E13"/>
    <w:rsid w:val="00231AB5"/>
    <w:rsid w:val="00231C77"/>
    <w:rsid w:val="00233985"/>
    <w:rsid w:val="00237737"/>
    <w:rsid w:val="00244FD0"/>
    <w:rsid w:val="0024569B"/>
    <w:rsid w:val="00253723"/>
    <w:rsid w:val="00253BB0"/>
    <w:rsid w:val="0026004D"/>
    <w:rsid w:val="002640DD"/>
    <w:rsid w:val="00265CE3"/>
    <w:rsid w:val="00270135"/>
    <w:rsid w:val="00270587"/>
    <w:rsid w:val="0027103A"/>
    <w:rsid w:val="0027374F"/>
    <w:rsid w:val="00275D12"/>
    <w:rsid w:val="00282B5B"/>
    <w:rsid w:val="0028417E"/>
    <w:rsid w:val="00284FEB"/>
    <w:rsid w:val="002857C8"/>
    <w:rsid w:val="002860C4"/>
    <w:rsid w:val="002864E2"/>
    <w:rsid w:val="0029107A"/>
    <w:rsid w:val="00291BF6"/>
    <w:rsid w:val="002925F9"/>
    <w:rsid w:val="002A0543"/>
    <w:rsid w:val="002A35AD"/>
    <w:rsid w:val="002A4370"/>
    <w:rsid w:val="002A70E9"/>
    <w:rsid w:val="002A75D1"/>
    <w:rsid w:val="002B4EE6"/>
    <w:rsid w:val="002B5741"/>
    <w:rsid w:val="002C2CBF"/>
    <w:rsid w:val="002C6238"/>
    <w:rsid w:val="002C688E"/>
    <w:rsid w:val="002D25DF"/>
    <w:rsid w:val="002D4A4D"/>
    <w:rsid w:val="002D4AD3"/>
    <w:rsid w:val="002E13C7"/>
    <w:rsid w:val="002E309E"/>
    <w:rsid w:val="002E401C"/>
    <w:rsid w:val="002E4150"/>
    <w:rsid w:val="002E4415"/>
    <w:rsid w:val="002E472E"/>
    <w:rsid w:val="002F30A3"/>
    <w:rsid w:val="00301A0D"/>
    <w:rsid w:val="00302021"/>
    <w:rsid w:val="00303939"/>
    <w:rsid w:val="00305409"/>
    <w:rsid w:val="0030585A"/>
    <w:rsid w:val="003059FD"/>
    <w:rsid w:val="00306580"/>
    <w:rsid w:val="00307064"/>
    <w:rsid w:val="00310C47"/>
    <w:rsid w:val="00310DD3"/>
    <w:rsid w:val="00311298"/>
    <w:rsid w:val="00311B3A"/>
    <w:rsid w:val="00312798"/>
    <w:rsid w:val="003160F0"/>
    <w:rsid w:val="0031621D"/>
    <w:rsid w:val="00316252"/>
    <w:rsid w:val="00316879"/>
    <w:rsid w:val="00320D05"/>
    <w:rsid w:val="00323468"/>
    <w:rsid w:val="00324AA6"/>
    <w:rsid w:val="00325655"/>
    <w:rsid w:val="00330FA1"/>
    <w:rsid w:val="003312F3"/>
    <w:rsid w:val="00332575"/>
    <w:rsid w:val="003342CD"/>
    <w:rsid w:val="003350FB"/>
    <w:rsid w:val="00341638"/>
    <w:rsid w:val="00341BAB"/>
    <w:rsid w:val="00342DFF"/>
    <w:rsid w:val="00343AD7"/>
    <w:rsid w:val="00343FB8"/>
    <w:rsid w:val="00346101"/>
    <w:rsid w:val="003536BA"/>
    <w:rsid w:val="00353BC8"/>
    <w:rsid w:val="00354023"/>
    <w:rsid w:val="00356A5B"/>
    <w:rsid w:val="003609EF"/>
    <w:rsid w:val="00361C43"/>
    <w:rsid w:val="0036231A"/>
    <w:rsid w:val="00364B51"/>
    <w:rsid w:val="00366566"/>
    <w:rsid w:val="003676B8"/>
    <w:rsid w:val="00367AAE"/>
    <w:rsid w:val="0037009E"/>
    <w:rsid w:val="00370363"/>
    <w:rsid w:val="003711F7"/>
    <w:rsid w:val="0037197A"/>
    <w:rsid w:val="00374DD4"/>
    <w:rsid w:val="003817EC"/>
    <w:rsid w:val="00381BA1"/>
    <w:rsid w:val="00382C67"/>
    <w:rsid w:val="00385FEF"/>
    <w:rsid w:val="003870F7"/>
    <w:rsid w:val="003935C8"/>
    <w:rsid w:val="00393C3D"/>
    <w:rsid w:val="003940B8"/>
    <w:rsid w:val="00395409"/>
    <w:rsid w:val="0039661F"/>
    <w:rsid w:val="003A4D73"/>
    <w:rsid w:val="003A5998"/>
    <w:rsid w:val="003A63C6"/>
    <w:rsid w:val="003A71FD"/>
    <w:rsid w:val="003A7957"/>
    <w:rsid w:val="003B01CF"/>
    <w:rsid w:val="003B3292"/>
    <w:rsid w:val="003B3C87"/>
    <w:rsid w:val="003C1459"/>
    <w:rsid w:val="003C3E95"/>
    <w:rsid w:val="003C50CE"/>
    <w:rsid w:val="003C7791"/>
    <w:rsid w:val="003D0840"/>
    <w:rsid w:val="003D141D"/>
    <w:rsid w:val="003D2537"/>
    <w:rsid w:val="003D4448"/>
    <w:rsid w:val="003D5D65"/>
    <w:rsid w:val="003D62B6"/>
    <w:rsid w:val="003E1A36"/>
    <w:rsid w:val="003E2291"/>
    <w:rsid w:val="003E2EB9"/>
    <w:rsid w:val="003E332E"/>
    <w:rsid w:val="003E395B"/>
    <w:rsid w:val="003E408C"/>
    <w:rsid w:val="003E5B45"/>
    <w:rsid w:val="003E6BE6"/>
    <w:rsid w:val="003E7BDB"/>
    <w:rsid w:val="003F0381"/>
    <w:rsid w:val="003F090D"/>
    <w:rsid w:val="003F3BFB"/>
    <w:rsid w:val="003F3D98"/>
    <w:rsid w:val="003F4DCA"/>
    <w:rsid w:val="003F5F3E"/>
    <w:rsid w:val="003F69DC"/>
    <w:rsid w:val="004005C8"/>
    <w:rsid w:val="004013D9"/>
    <w:rsid w:val="0040300A"/>
    <w:rsid w:val="004030C1"/>
    <w:rsid w:val="00403949"/>
    <w:rsid w:val="00404FA5"/>
    <w:rsid w:val="00405B3F"/>
    <w:rsid w:val="00407DCA"/>
    <w:rsid w:val="00410371"/>
    <w:rsid w:val="004118F4"/>
    <w:rsid w:val="00411D22"/>
    <w:rsid w:val="00412492"/>
    <w:rsid w:val="0041542B"/>
    <w:rsid w:val="00415893"/>
    <w:rsid w:val="00415987"/>
    <w:rsid w:val="004164BB"/>
    <w:rsid w:val="0042135E"/>
    <w:rsid w:val="00423C97"/>
    <w:rsid w:val="004242F1"/>
    <w:rsid w:val="00426DA7"/>
    <w:rsid w:val="0043502B"/>
    <w:rsid w:val="004359A5"/>
    <w:rsid w:val="00437E6B"/>
    <w:rsid w:val="00437F6C"/>
    <w:rsid w:val="00441576"/>
    <w:rsid w:val="00443D6A"/>
    <w:rsid w:val="004462D6"/>
    <w:rsid w:val="004551E1"/>
    <w:rsid w:val="00455823"/>
    <w:rsid w:val="00455A9F"/>
    <w:rsid w:val="004635FE"/>
    <w:rsid w:val="004640E3"/>
    <w:rsid w:val="00464B6A"/>
    <w:rsid w:val="00467127"/>
    <w:rsid w:val="0047373B"/>
    <w:rsid w:val="00474C62"/>
    <w:rsid w:val="00474DB2"/>
    <w:rsid w:val="004829E0"/>
    <w:rsid w:val="00482F08"/>
    <w:rsid w:val="00484A13"/>
    <w:rsid w:val="004862BA"/>
    <w:rsid w:val="004A1017"/>
    <w:rsid w:val="004A2999"/>
    <w:rsid w:val="004B05CB"/>
    <w:rsid w:val="004B2AD9"/>
    <w:rsid w:val="004B56C4"/>
    <w:rsid w:val="004B57AB"/>
    <w:rsid w:val="004B75B7"/>
    <w:rsid w:val="004C0719"/>
    <w:rsid w:val="004C1509"/>
    <w:rsid w:val="004C48D7"/>
    <w:rsid w:val="004C70F9"/>
    <w:rsid w:val="004C791A"/>
    <w:rsid w:val="004D02BB"/>
    <w:rsid w:val="004D07F2"/>
    <w:rsid w:val="004D2D0F"/>
    <w:rsid w:val="004D467E"/>
    <w:rsid w:val="004D4B0C"/>
    <w:rsid w:val="004D5A8D"/>
    <w:rsid w:val="004D668B"/>
    <w:rsid w:val="004D705E"/>
    <w:rsid w:val="004E010A"/>
    <w:rsid w:val="004E0DE8"/>
    <w:rsid w:val="004E1D44"/>
    <w:rsid w:val="004E4155"/>
    <w:rsid w:val="004E4E45"/>
    <w:rsid w:val="004E5537"/>
    <w:rsid w:val="004E5C69"/>
    <w:rsid w:val="004F1F14"/>
    <w:rsid w:val="004F2111"/>
    <w:rsid w:val="004F223E"/>
    <w:rsid w:val="004F4436"/>
    <w:rsid w:val="004F78E8"/>
    <w:rsid w:val="00504254"/>
    <w:rsid w:val="00504B2A"/>
    <w:rsid w:val="00506D5C"/>
    <w:rsid w:val="005074A9"/>
    <w:rsid w:val="005075D6"/>
    <w:rsid w:val="00507DDB"/>
    <w:rsid w:val="00510358"/>
    <w:rsid w:val="00511485"/>
    <w:rsid w:val="00513633"/>
    <w:rsid w:val="00514AB2"/>
    <w:rsid w:val="0051580D"/>
    <w:rsid w:val="005228D4"/>
    <w:rsid w:val="00522A68"/>
    <w:rsid w:val="0052519B"/>
    <w:rsid w:val="00526528"/>
    <w:rsid w:val="00526C1E"/>
    <w:rsid w:val="0052778A"/>
    <w:rsid w:val="00534D08"/>
    <w:rsid w:val="00536394"/>
    <w:rsid w:val="00536BFA"/>
    <w:rsid w:val="00540221"/>
    <w:rsid w:val="00541F2B"/>
    <w:rsid w:val="00542D86"/>
    <w:rsid w:val="00544FA6"/>
    <w:rsid w:val="00547111"/>
    <w:rsid w:val="0055070A"/>
    <w:rsid w:val="005579C2"/>
    <w:rsid w:val="00557B80"/>
    <w:rsid w:val="005607D6"/>
    <w:rsid w:val="0056118A"/>
    <w:rsid w:val="005621CD"/>
    <w:rsid w:val="00565529"/>
    <w:rsid w:val="005655F2"/>
    <w:rsid w:val="00573E53"/>
    <w:rsid w:val="005835D0"/>
    <w:rsid w:val="005868CA"/>
    <w:rsid w:val="00587538"/>
    <w:rsid w:val="00587A5C"/>
    <w:rsid w:val="00592503"/>
    <w:rsid w:val="00592D74"/>
    <w:rsid w:val="00594914"/>
    <w:rsid w:val="005950A8"/>
    <w:rsid w:val="00595DD1"/>
    <w:rsid w:val="005A0D1D"/>
    <w:rsid w:val="005A3E5D"/>
    <w:rsid w:val="005A50ED"/>
    <w:rsid w:val="005B1D5E"/>
    <w:rsid w:val="005B2DF8"/>
    <w:rsid w:val="005B3094"/>
    <w:rsid w:val="005B33A9"/>
    <w:rsid w:val="005B4435"/>
    <w:rsid w:val="005B4BF6"/>
    <w:rsid w:val="005B5281"/>
    <w:rsid w:val="005B5A25"/>
    <w:rsid w:val="005B5FD2"/>
    <w:rsid w:val="005C3532"/>
    <w:rsid w:val="005C42AF"/>
    <w:rsid w:val="005C6897"/>
    <w:rsid w:val="005C7D1C"/>
    <w:rsid w:val="005D36BF"/>
    <w:rsid w:val="005D696F"/>
    <w:rsid w:val="005D7AD8"/>
    <w:rsid w:val="005E1102"/>
    <w:rsid w:val="005E2985"/>
    <w:rsid w:val="005E2C44"/>
    <w:rsid w:val="005E383B"/>
    <w:rsid w:val="005E629B"/>
    <w:rsid w:val="005E634B"/>
    <w:rsid w:val="005E79B7"/>
    <w:rsid w:val="005F1CEF"/>
    <w:rsid w:val="005F4959"/>
    <w:rsid w:val="005F7B9A"/>
    <w:rsid w:val="00600FFA"/>
    <w:rsid w:val="00602F81"/>
    <w:rsid w:val="00605573"/>
    <w:rsid w:val="0060586C"/>
    <w:rsid w:val="00606151"/>
    <w:rsid w:val="0061029E"/>
    <w:rsid w:val="00611AA3"/>
    <w:rsid w:val="006142CE"/>
    <w:rsid w:val="00614E61"/>
    <w:rsid w:val="006156CA"/>
    <w:rsid w:val="00616C61"/>
    <w:rsid w:val="0061709E"/>
    <w:rsid w:val="00617DD2"/>
    <w:rsid w:val="00621188"/>
    <w:rsid w:val="006257ED"/>
    <w:rsid w:val="00631DAC"/>
    <w:rsid w:val="00632C06"/>
    <w:rsid w:val="0063310E"/>
    <w:rsid w:val="00637192"/>
    <w:rsid w:val="006379E0"/>
    <w:rsid w:val="00637FD2"/>
    <w:rsid w:val="0064122D"/>
    <w:rsid w:val="006415CC"/>
    <w:rsid w:val="00641EAE"/>
    <w:rsid w:val="00645E02"/>
    <w:rsid w:val="00646C30"/>
    <w:rsid w:val="0065265D"/>
    <w:rsid w:val="006532C5"/>
    <w:rsid w:val="00654156"/>
    <w:rsid w:val="0065452A"/>
    <w:rsid w:val="00655143"/>
    <w:rsid w:val="00655DBA"/>
    <w:rsid w:val="00657040"/>
    <w:rsid w:val="006615D7"/>
    <w:rsid w:val="00661C95"/>
    <w:rsid w:val="006637D1"/>
    <w:rsid w:val="00665C47"/>
    <w:rsid w:val="0066658F"/>
    <w:rsid w:val="00666701"/>
    <w:rsid w:val="00671D6F"/>
    <w:rsid w:val="00674754"/>
    <w:rsid w:val="00681929"/>
    <w:rsid w:val="00682BF0"/>
    <w:rsid w:val="006862C7"/>
    <w:rsid w:val="006939C6"/>
    <w:rsid w:val="00695808"/>
    <w:rsid w:val="006A6070"/>
    <w:rsid w:val="006A684E"/>
    <w:rsid w:val="006A69C5"/>
    <w:rsid w:val="006A6CC1"/>
    <w:rsid w:val="006A7278"/>
    <w:rsid w:val="006B2706"/>
    <w:rsid w:val="006B272C"/>
    <w:rsid w:val="006B44ED"/>
    <w:rsid w:val="006B46FB"/>
    <w:rsid w:val="006B6883"/>
    <w:rsid w:val="006B7F7D"/>
    <w:rsid w:val="006C1E0E"/>
    <w:rsid w:val="006C2876"/>
    <w:rsid w:val="006C2B7B"/>
    <w:rsid w:val="006C4AE6"/>
    <w:rsid w:val="006C4B92"/>
    <w:rsid w:val="006C6E8E"/>
    <w:rsid w:val="006C78E0"/>
    <w:rsid w:val="006D2A0C"/>
    <w:rsid w:val="006E1E2F"/>
    <w:rsid w:val="006E2003"/>
    <w:rsid w:val="006E21FB"/>
    <w:rsid w:val="006E4EC4"/>
    <w:rsid w:val="006F0872"/>
    <w:rsid w:val="006F0967"/>
    <w:rsid w:val="006F2C26"/>
    <w:rsid w:val="006F2F61"/>
    <w:rsid w:val="006F3C7A"/>
    <w:rsid w:val="006F3C82"/>
    <w:rsid w:val="006F4327"/>
    <w:rsid w:val="00703763"/>
    <w:rsid w:val="00704931"/>
    <w:rsid w:val="007058B7"/>
    <w:rsid w:val="00705BFA"/>
    <w:rsid w:val="00705E07"/>
    <w:rsid w:val="007102CE"/>
    <w:rsid w:val="0071059B"/>
    <w:rsid w:val="0071128C"/>
    <w:rsid w:val="00711B70"/>
    <w:rsid w:val="00717436"/>
    <w:rsid w:val="00717638"/>
    <w:rsid w:val="007176FF"/>
    <w:rsid w:val="00721CF4"/>
    <w:rsid w:val="00722BCB"/>
    <w:rsid w:val="00722D66"/>
    <w:rsid w:val="007255AE"/>
    <w:rsid w:val="00725E71"/>
    <w:rsid w:val="00731EAF"/>
    <w:rsid w:val="007430D6"/>
    <w:rsid w:val="0074397E"/>
    <w:rsid w:val="007458DA"/>
    <w:rsid w:val="0075024E"/>
    <w:rsid w:val="00750520"/>
    <w:rsid w:val="0075170F"/>
    <w:rsid w:val="00751B14"/>
    <w:rsid w:val="0075313D"/>
    <w:rsid w:val="00753FD7"/>
    <w:rsid w:val="00754571"/>
    <w:rsid w:val="00755D09"/>
    <w:rsid w:val="00756368"/>
    <w:rsid w:val="00757D34"/>
    <w:rsid w:val="00762D8E"/>
    <w:rsid w:val="00765025"/>
    <w:rsid w:val="0076507F"/>
    <w:rsid w:val="00765195"/>
    <w:rsid w:val="007677C1"/>
    <w:rsid w:val="00776664"/>
    <w:rsid w:val="00776B0C"/>
    <w:rsid w:val="00780F64"/>
    <w:rsid w:val="00787993"/>
    <w:rsid w:val="00790191"/>
    <w:rsid w:val="00792342"/>
    <w:rsid w:val="007926A6"/>
    <w:rsid w:val="00793203"/>
    <w:rsid w:val="00796F1A"/>
    <w:rsid w:val="007977A8"/>
    <w:rsid w:val="007A0822"/>
    <w:rsid w:val="007A0B3D"/>
    <w:rsid w:val="007A63AA"/>
    <w:rsid w:val="007A724B"/>
    <w:rsid w:val="007B0061"/>
    <w:rsid w:val="007B2594"/>
    <w:rsid w:val="007B2C34"/>
    <w:rsid w:val="007B3F4B"/>
    <w:rsid w:val="007B41CE"/>
    <w:rsid w:val="007B4562"/>
    <w:rsid w:val="007B512A"/>
    <w:rsid w:val="007B693B"/>
    <w:rsid w:val="007C039F"/>
    <w:rsid w:val="007C11CF"/>
    <w:rsid w:val="007C1DDA"/>
    <w:rsid w:val="007C2097"/>
    <w:rsid w:val="007C37C9"/>
    <w:rsid w:val="007C46E6"/>
    <w:rsid w:val="007C58A4"/>
    <w:rsid w:val="007C58C5"/>
    <w:rsid w:val="007C5BC1"/>
    <w:rsid w:val="007C5BDA"/>
    <w:rsid w:val="007C632F"/>
    <w:rsid w:val="007C6DD4"/>
    <w:rsid w:val="007D0432"/>
    <w:rsid w:val="007D04F1"/>
    <w:rsid w:val="007D44F8"/>
    <w:rsid w:val="007D6A07"/>
    <w:rsid w:val="007E125F"/>
    <w:rsid w:val="007E518D"/>
    <w:rsid w:val="007E5FE7"/>
    <w:rsid w:val="007E66EC"/>
    <w:rsid w:val="007F5448"/>
    <w:rsid w:val="007F7259"/>
    <w:rsid w:val="00801AC9"/>
    <w:rsid w:val="008040A8"/>
    <w:rsid w:val="008120F6"/>
    <w:rsid w:val="008122A5"/>
    <w:rsid w:val="0081508A"/>
    <w:rsid w:val="00816031"/>
    <w:rsid w:val="00816CEB"/>
    <w:rsid w:val="008173D7"/>
    <w:rsid w:val="00817503"/>
    <w:rsid w:val="008234BD"/>
    <w:rsid w:val="008279FA"/>
    <w:rsid w:val="00827D7A"/>
    <w:rsid w:val="008305D0"/>
    <w:rsid w:val="00830A11"/>
    <w:rsid w:val="008337B6"/>
    <w:rsid w:val="00833A44"/>
    <w:rsid w:val="008424A6"/>
    <w:rsid w:val="00842E30"/>
    <w:rsid w:val="008472A2"/>
    <w:rsid w:val="00852378"/>
    <w:rsid w:val="00853241"/>
    <w:rsid w:val="008546CD"/>
    <w:rsid w:val="00854F9B"/>
    <w:rsid w:val="00856479"/>
    <w:rsid w:val="00856E20"/>
    <w:rsid w:val="00857634"/>
    <w:rsid w:val="008626E7"/>
    <w:rsid w:val="0086625B"/>
    <w:rsid w:val="008665D3"/>
    <w:rsid w:val="008665F6"/>
    <w:rsid w:val="0087037B"/>
    <w:rsid w:val="00870EE7"/>
    <w:rsid w:val="008731CD"/>
    <w:rsid w:val="008754E4"/>
    <w:rsid w:val="0087650A"/>
    <w:rsid w:val="008775B5"/>
    <w:rsid w:val="008775E5"/>
    <w:rsid w:val="00880364"/>
    <w:rsid w:val="008803C1"/>
    <w:rsid w:val="00881962"/>
    <w:rsid w:val="00881A80"/>
    <w:rsid w:val="008826FA"/>
    <w:rsid w:val="008863B9"/>
    <w:rsid w:val="0089482E"/>
    <w:rsid w:val="008948E1"/>
    <w:rsid w:val="00897337"/>
    <w:rsid w:val="008A3832"/>
    <w:rsid w:val="008A45A6"/>
    <w:rsid w:val="008A557E"/>
    <w:rsid w:val="008B402A"/>
    <w:rsid w:val="008B4F26"/>
    <w:rsid w:val="008B55E8"/>
    <w:rsid w:val="008B653A"/>
    <w:rsid w:val="008C05A5"/>
    <w:rsid w:val="008C1DD7"/>
    <w:rsid w:val="008C4C5E"/>
    <w:rsid w:val="008D1D91"/>
    <w:rsid w:val="008D49B4"/>
    <w:rsid w:val="008D5A20"/>
    <w:rsid w:val="008D5FAA"/>
    <w:rsid w:val="008D6559"/>
    <w:rsid w:val="008D6B1C"/>
    <w:rsid w:val="008D775B"/>
    <w:rsid w:val="008E1D39"/>
    <w:rsid w:val="008E25B9"/>
    <w:rsid w:val="008E3E36"/>
    <w:rsid w:val="008E513A"/>
    <w:rsid w:val="008E5E44"/>
    <w:rsid w:val="008E667E"/>
    <w:rsid w:val="008E67C0"/>
    <w:rsid w:val="008E7051"/>
    <w:rsid w:val="008F064F"/>
    <w:rsid w:val="008F3789"/>
    <w:rsid w:val="008F50D2"/>
    <w:rsid w:val="008F686C"/>
    <w:rsid w:val="00900629"/>
    <w:rsid w:val="009007DF"/>
    <w:rsid w:val="00900BAE"/>
    <w:rsid w:val="009018D5"/>
    <w:rsid w:val="009045C0"/>
    <w:rsid w:val="00907102"/>
    <w:rsid w:val="00907F65"/>
    <w:rsid w:val="009148DE"/>
    <w:rsid w:val="00917878"/>
    <w:rsid w:val="00920335"/>
    <w:rsid w:val="009206E3"/>
    <w:rsid w:val="0092185D"/>
    <w:rsid w:val="00921C3D"/>
    <w:rsid w:val="00922D2B"/>
    <w:rsid w:val="00926D84"/>
    <w:rsid w:val="00931A8C"/>
    <w:rsid w:val="00937805"/>
    <w:rsid w:val="009401CF"/>
    <w:rsid w:val="0094055C"/>
    <w:rsid w:val="00940B5E"/>
    <w:rsid w:val="00941E30"/>
    <w:rsid w:val="009427C1"/>
    <w:rsid w:val="00942EFB"/>
    <w:rsid w:val="00944E07"/>
    <w:rsid w:val="009463D3"/>
    <w:rsid w:val="0095021D"/>
    <w:rsid w:val="00954127"/>
    <w:rsid w:val="00954699"/>
    <w:rsid w:val="00954CD8"/>
    <w:rsid w:val="00954D25"/>
    <w:rsid w:val="00962653"/>
    <w:rsid w:val="00966231"/>
    <w:rsid w:val="00966EB6"/>
    <w:rsid w:val="00971394"/>
    <w:rsid w:val="009730D8"/>
    <w:rsid w:val="00973E0E"/>
    <w:rsid w:val="0097679B"/>
    <w:rsid w:val="009770C8"/>
    <w:rsid w:val="009777D9"/>
    <w:rsid w:val="00981177"/>
    <w:rsid w:val="0098349E"/>
    <w:rsid w:val="0098415B"/>
    <w:rsid w:val="00984B7B"/>
    <w:rsid w:val="0099058F"/>
    <w:rsid w:val="0099070F"/>
    <w:rsid w:val="00991B88"/>
    <w:rsid w:val="00992178"/>
    <w:rsid w:val="0099377C"/>
    <w:rsid w:val="009A1C20"/>
    <w:rsid w:val="009A2241"/>
    <w:rsid w:val="009A5108"/>
    <w:rsid w:val="009A5753"/>
    <w:rsid w:val="009A579D"/>
    <w:rsid w:val="009A6732"/>
    <w:rsid w:val="009A7CC8"/>
    <w:rsid w:val="009B1455"/>
    <w:rsid w:val="009B47E1"/>
    <w:rsid w:val="009B48E0"/>
    <w:rsid w:val="009B671E"/>
    <w:rsid w:val="009B7BA7"/>
    <w:rsid w:val="009C0C79"/>
    <w:rsid w:val="009C2559"/>
    <w:rsid w:val="009C25E7"/>
    <w:rsid w:val="009C3794"/>
    <w:rsid w:val="009C3952"/>
    <w:rsid w:val="009C5429"/>
    <w:rsid w:val="009C5CFC"/>
    <w:rsid w:val="009D07A3"/>
    <w:rsid w:val="009D0901"/>
    <w:rsid w:val="009D1E3A"/>
    <w:rsid w:val="009D5CD9"/>
    <w:rsid w:val="009E007A"/>
    <w:rsid w:val="009E09CC"/>
    <w:rsid w:val="009E163D"/>
    <w:rsid w:val="009E3297"/>
    <w:rsid w:val="009E4C62"/>
    <w:rsid w:val="009E552E"/>
    <w:rsid w:val="009E64B1"/>
    <w:rsid w:val="009F0745"/>
    <w:rsid w:val="009F2B0A"/>
    <w:rsid w:val="009F36BC"/>
    <w:rsid w:val="009F734F"/>
    <w:rsid w:val="009F7887"/>
    <w:rsid w:val="00A04898"/>
    <w:rsid w:val="00A04B3B"/>
    <w:rsid w:val="00A06AAF"/>
    <w:rsid w:val="00A072CB"/>
    <w:rsid w:val="00A10C52"/>
    <w:rsid w:val="00A11D2E"/>
    <w:rsid w:val="00A12756"/>
    <w:rsid w:val="00A12F81"/>
    <w:rsid w:val="00A13B37"/>
    <w:rsid w:val="00A1480B"/>
    <w:rsid w:val="00A14F8B"/>
    <w:rsid w:val="00A161FA"/>
    <w:rsid w:val="00A17E89"/>
    <w:rsid w:val="00A204D1"/>
    <w:rsid w:val="00A246B6"/>
    <w:rsid w:val="00A24BAC"/>
    <w:rsid w:val="00A25246"/>
    <w:rsid w:val="00A25D57"/>
    <w:rsid w:val="00A3034C"/>
    <w:rsid w:val="00A30EC0"/>
    <w:rsid w:val="00A312DC"/>
    <w:rsid w:val="00A3407A"/>
    <w:rsid w:val="00A34C5F"/>
    <w:rsid w:val="00A35CB4"/>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57B6E"/>
    <w:rsid w:val="00A61EF7"/>
    <w:rsid w:val="00A62015"/>
    <w:rsid w:val="00A63033"/>
    <w:rsid w:val="00A64FB8"/>
    <w:rsid w:val="00A6738A"/>
    <w:rsid w:val="00A70607"/>
    <w:rsid w:val="00A73FEE"/>
    <w:rsid w:val="00A74B8E"/>
    <w:rsid w:val="00A7671C"/>
    <w:rsid w:val="00A76DB8"/>
    <w:rsid w:val="00A81683"/>
    <w:rsid w:val="00A81B05"/>
    <w:rsid w:val="00A82425"/>
    <w:rsid w:val="00A83CC9"/>
    <w:rsid w:val="00A87B68"/>
    <w:rsid w:val="00A92778"/>
    <w:rsid w:val="00A92C88"/>
    <w:rsid w:val="00A939D1"/>
    <w:rsid w:val="00A9445D"/>
    <w:rsid w:val="00A962AE"/>
    <w:rsid w:val="00A96E88"/>
    <w:rsid w:val="00AA0859"/>
    <w:rsid w:val="00AA2CBC"/>
    <w:rsid w:val="00AA2E44"/>
    <w:rsid w:val="00AA50C6"/>
    <w:rsid w:val="00AA5FB0"/>
    <w:rsid w:val="00AA6711"/>
    <w:rsid w:val="00AB2FDB"/>
    <w:rsid w:val="00AB3761"/>
    <w:rsid w:val="00AB4CC7"/>
    <w:rsid w:val="00AB5BD3"/>
    <w:rsid w:val="00AB63DE"/>
    <w:rsid w:val="00AC4579"/>
    <w:rsid w:val="00AC5820"/>
    <w:rsid w:val="00AC5D18"/>
    <w:rsid w:val="00AD1CD8"/>
    <w:rsid w:val="00AD1E07"/>
    <w:rsid w:val="00AD2E4B"/>
    <w:rsid w:val="00AD2E81"/>
    <w:rsid w:val="00AE1BF5"/>
    <w:rsid w:val="00AE2CE0"/>
    <w:rsid w:val="00AE3162"/>
    <w:rsid w:val="00AE3FAF"/>
    <w:rsid w:val="00AE4DDD"/>
    <w:rsid w:val="00AF0952"/>
    <w:rsid w:val="00AF5E03"/>
    <w:rsid w:val="00B009F9"/>
    <w:rsid w:val="00B01227"/>
    <w:rsid w:val="00B04B14"/>
    <w:rsid w:val="00B04F36"/>
    <w:rsid w:val="00B05C9E"/>
    <w:rsid w:val="00B066BC"/>
    <w:rsid w:val="00B07317"/>
    <w:rsid w:val="00B0732C"/>
    <w:rsid w:val="00B1013E"/>
    <w:rsid w:val="00B1081D"/>
    <w:rsid w:val="00B11AAD"/>
    <w:rsid w:val="00B133B1"/>
    <w:rsid w:val="00B13858"/>
    <w:rsid w:val="00B15939"/>
    <w:rsid w:val="00B15E97"/>
    <w:rsid w:val="00B23B5D"/>
    <w:rsid w:val="00B24FFA"/>
    <w:rsid w:val="00B258BB"/>
    <w:rsid w:val="00B26DCD"/>
    <w:rsid w:val="00B30469"/>
    <w:rsid w:val="00B30B7A"/>
    <w:rsid w:val="00B30F37"/>
    <w:rsid w:val="00B31A27"/>
    <w:rsid w:val="00B32EE3"/>
    <w:rsid w:val="00B336FD"/>
    <w:rsid w:val="00B346C0"/>
    <w:rsid w:val="00B35412"/>
    <w:rsid w:val="00B40DA2"/>
    <w:rsid w:val="00B5013C"/>
    <w:rsid w:val="00B50260"/>
    <w:rsid w:val="00B50FEB"/>
    <w:rsid w:val="00B55A9A"/>
    <w:rsid w:val="00B621AC"/>
    <w:rsid w:val="00B6268E"/>
    <w:rsid w:val="00B62A34"/>
    <w:rsid w:val="00B63723"/>
    <w:rsid w:val="00B674A6"/>
    <w:rsid w:val="00B67B97"/>
    <w:rsid w:val="00B70D53"/>
    <w:rsid w:val="00B7103C"/>
    <w:rsid w:val="00B737FA"/>
    <w:rsid w:val="00B7450E"/>
    <w:rsid w:val="00B760F6"/>
    <w:rsid w:val="00B80F61"/>
    <w:rsid w:val="00B83FF1"/>
    <w:rsid w:val="00B87A47"/>
    <w:rsid w:val="00B90E75"/>
    <w:rsid w:val="00B912B4"/>
    <w:rsid w:val="00B93EA5"/>
    <w:rsid w:val="00B946AA"/>
    <w:rsid w:val="00B968C8"/>
    <w:rsid w:val="00B973BB"/>
    <w:rsid w:val="00B978EF"/>
    <w:rsid w:val="00BA10D5"/>
    <w:rsid w:val="00BA1957"/>
    <w:rsid w:val="00BA20DF"/>
    <w:rsid w:val="00BA3911"/>
    <w:rsid w:val="00BA3EC5"/>
    <w:rsid w:val="00BA41A1"/>
    <w:rsid w:val="00BA51D9"/>
    <w:rsid w:val="00BB1CBE"/>
    <w:rsid w:val="00BB297D"/>
    <w:rsid w:val="00BB5149"/>
    <w:rsid w:val="00BB5DFC"/>
    <w:rsid w:val="00BB66F0"/>
    <w:rsid w:val="00BC0C40"/>
    <w:rsid w:val="00BD031A"/>
    <w:rsid w:val="00BD1933"/>
    <w:rsid w:val="00BD24C6"/>
    <w:rsid w:val="00BD279D"/>
    <w:rsid w:val="00BD44FB"/>
    <w:rsid w:val="00BD59A4"/>
    <w:rsid w:val="00BD6BB8"/>
    <w:rsid w:val="00BD7714"/>
    <w:rsid w:val="00BD7BCE"/>
    <w:rsid w:val="00BE1629"/>
    <w:rsid w:val="00BE2745"/>
    <w:rsid w:val="00BE3331"/>
    <w:rsid w:val="00BE3E18"/>
    <w:rsid w:val="00BF117C"/>
    <w:rsid w:val="00BF2CE2"/>
    <w:rsid w:val="00BF2E18"/>
    <w:rsid w:val="00BF6E28"/>
    <w:rsid w:val="00C02D28"/>
    <w:rsid w:val="00C05B89"/>
    <w:rsid w:val="00C10CAA"/>
    <w:rsid w:val="00C136C7"/>
    <w:rsid w:val="00C13854"/>
    <w:rsid w:val="00C15D8A"/>
    <w:rsid w:val="00C167E3"/>
    <w:rsid w:val="00C16BF7"/>
    <w:rsid w:val="00C16D5C"/>
    <w:rsid w:val="00C16FA1"/>
    <w:rsid w:val="00C23CCF"/>
    <w:rsid w:val="00C24C32"/>
    <w:rsid w:val="00C25874"/>
    <w:rsid w:val="00C2728E"/>
    <w:rsid w:val="00C27AE5"/>
    <w:rsid w:val="00C27CB8"/>
    <w:rsid w:val="00C30015"/>
    <w:rsid w:val="00C32412"/>
    <w:rsid w:val="00C376AC"/>
    <w:rsid w:val="00C406D6"/>
    <w:rsid w:val="00C41901"/>
    <w:rsid w:val="00C41EB4"/>
    <w:rsid w:val="00C43EC8"/>
    <w:rsid w:val="00C45781"/>
    <w:rsid w:val="00C45CF2"/>
    <w:rsid w:val="00C45E70"/>
    <w:rsid w:val="00C477C2"/>
    <w:rsid w:val="00C54EE3"/>
    <w:rsid w:val="00C55AF4"/>
    <w:rsid w:val="00C57D59"/>
    <w:rsid w:val="00C63656"/>
    <w:rsid w:val="00C636B0"/>
    <w:rsid w:val="00C65E1F"/>
    <w:rsid w:val="00C66BA2"/>
    <w:rsid w:val="00C70B2C"/>
    <w:rsid w:val="00C72D6F"/>
    <w:rsid w:val="00C736F9"/>
    <w:rsid w:val="00C75E75"/>
    <w:rsid w:val="00C7683A"/>
    <w:rsid w:val="00C76A3B"/>
    <w:rsid w:val="00C86DE9"/>
    <w:rsid w:val="00C86E90"/>
    <w:rsid w:val="00C91C11"/>
    <w:rsid w:val="00C92698"/>
    <w:rsid w:val="00C92C7C"/>
    <w:rsid w:val="00C943BF"/>
    <w:rsid w:val="00C95985"/>
    <w:rsid w:val="00CA0CB2"/>
    <w:rsid w:val="00CA0E3A"/>
    <w:rsid w:val="00CA197B"/>
    <w:rsid w:val="00CA5721"/>
    <w:rsid w:val="00CA5A25"/>
    <w:rsid w:val="00CA7936"/>
    <w:rsid w:val="00CB1A52"/>
    <w:rsid w:val="00CB258B"/>
    <w:rsid w:val="00CB54CE"/>
    <w:rsid w:val="00CC0E53"/>
    <w:rsid w:val="00CC2C04"/>
    <w:rsid w:val="00CC2CA1"/>
    <w:rsid w:val="00CC4966"/>
    <w:rsid w:val="00CC5026"/>
    <w:rsid w:val="00CC57AD"/>
    <w:rsid w:val="00CC68D0"/>
    <w:rsid w:val="00CC6B1C"/>
    <w:rsid w:val="00CC7B9A"/>
    <w:rsid w:val="00CD0E5B"/>
    <w:rsid w:val="00CD6747"/>
    <w:rsid w:val="00CD7158"/>
    <w:rsid w:val="00CE1F79"/>
    <w:rsid w:val="00CE3683"/>
    <w:rsid w:val="00CE4DBF"/>
    <w:rsid w:val="00CE756D"/>
    <w:rsid w:val="00CE7F4D"/>
    <w:rsid w:val="00CF2EE6"/>
    <w:rsid w:val="00D0001F"/>
    <w:rsid w:val="00D01589"/>
    <w:rsid w:val="00D02498"/>
    <w:rsid w:val="00D024E0"/>
    <w:rsid w:val="00D03F9A"/>
    <w:rsid w:val="00D0494C"/>
    <w:rsid w:val="00D058A5"/>
    <w:rsid w:val="00D06D51"/>
    <w:rsid w:val="00D0705E"/>
    <w:rsid w:val="00D1011D"/>
    <w:rsid w:val="00D112B1"/>
    <w:rsid w:val="00D11D13"/>
    <w:rsid w:val="00D12853"/>
    <w:rsid w:val="00D16819"/>
    <w:rsid w:val="00D20599"/>
    <w:rsid w:val="00D24991"/>
    <w:rsid w:val="00D25178"/>
    <w:rsid w:val="00D25D5D"/>
    <w:rsid w:val="00D3035D"/>
    <w:rsid w:val="00D30FDF"/>
    <w:rsid w:val="00D3171C"/>
    <w:rsid w:val="00D3382B"/>
    <w:rsid w:val="00D35275"/>
    <w:rsid w:val="00D3675C"/>
    <w:rsid w:val="00D40118"/>
    <w:rsid w:val="00D41BF6"/>
    <w:rsid w:val="00D43F0E"/>
    <w:rsid w:val="00D46DDE"/>
    <w:rsid w:val="00D5003B"/>
    <w:rsid w:val="00D50255"/>
    <w:rsid w:val="00D51C46"/>
    <w:rsid w:val="00D5384D"/>
    <w:rsid w:val="00D545AE"/>
    <w:rsid w:val="00D54805"/>
    <w:rsid w:val="00D57FC9"/>
    <w:rsid w:val="00D65120"/>
    <w:rsid w:val="00D66395"/>
    <w:rsid w:val="00D66520"/>
    <w:rsid w:val="00D66D46"/>
    <w:rsid w:val="00D70F65"/>
    <w:rsid w:val="00D71FD4"/>
    <w:rsid w:val="00D72F4E"/>
    <w:rsid w:val="00D744A2"/>
    <w:rsid w:val="00D75B7F"/>
    <w:rsid w:val="00D76B9E"/>
    <w:rsid w:val="00D82297"/>
    <w:rsid w:val="00D86147"/>
    <w:rsid w:val="00D86E3C"/>
    <w:rsid w:val="00D91A8D"/>
    <w:rsid w:val="00D9201F"/>
    <w:rsid w:val="00D922BC"/>
    <w:rsid w:val="00D9258C"/>
    <w:rsid w:val="00D9358C"/>
    <w:rsid w:val="00D95660"/>
    <w:rsid w:val="00D965D2"/>
    <w:rsid w:val="00DA0AF0"/>
    <w:rsid w:val="00DA0FE1"/>
    <w:rsid w:val="00DA15BB"/>
    <w:rsid w:val="00DA1C99"/>
    <w:rsid w:val="00DA1F35"/>
    <w:rsid w:val="00DA41BC"/>
    <w:rsid w:val="00DA6270"/>
    <w:rsid w:val="00DA7796"/>
    <w:rsid w:val="00DB11DC"/>
    <w:rsid w:val="00DB1E19"/>
    <w:rsid w:val="00DB3A5D"/>
    <w:rsid w:val="00DB64BC"/>
    <w:rsid w:val="00DB6744"/>
    <w:rsid w:val="00DB754E"/>
    <w:rsid w:val="00DC2486"/>
    <w:rsid w:val="00DC4851"/>
    <w:rsid w:val="00DC533A"/>
    <w:rsid w:val="00DC5D11"/>
    <w:rsid w:val="00DC7413"/>
    <w:rsid w:val="00DD0873"/>
    <w:rsid w:val="00DD1AE6"/>
    <w:rsid w:val="00DD37E2"/>
    <w:rsid w:val="00DD512A"/>
    <w:rsid w:val="00DD5A44"/>
    <w:rsid w:val="00DD762A"/>
    <w:rsid w:val="00DD7C90"/>
    <w:rsid w:val="00DE0E73"/>
    <w:rsid w:val="00DE110E"/>
    <w:rsid w:val="00DE26CE"/>
    <w:rsid w:val="00DE34CF"/>
    <w:rsid w:val="00DE6644"/>
    <w:rsid w:val="00DE730C"/>
    <w:rsid w:val="00DE7AD0"/>
    <w:rsid w:val="00DF0898"/>
    <w:rsid w:val="00DF1200"/>
    <w:rsid w:val="00DF16AF"/>
    <w:rsid w:val="00DF2CB5"/>
    <w:rsid w:val="00DF3089"/>
    <w:rsid w:val="00E01732"/>
    <w:rsid w:val="00E023BC"/>
    <w:rsid w:val="00E03989"/>
    <w:rsid w:val="00E07132"/>
    <w:rsid w:val="00E07586"/>
    <w:rsid w:val="00E10E2A"/>
    <w:rsid w:val="00E10E9D"/>
    <w:rsid w:val="00E13F3D"/>
    <w:rsid w:val="00E15FB7"/>
    <w:rsid w:val="00E16DE9"/>
    <w:rsid w:val="00E17908"/>
    <w:rsid w:val="00E20CC4"/>
    <w:rsid w:val="00E214BD"/>
    <w:rsid w:val="00E217E4"/>
    <w:rsid w:val="00E2335B"/>
    <w:rsid w:val="00E23615"/>
    <w:rsid w:val="00E23E80"/>
    <w:rsid w:val="00E26764"/>
    <w:rsid w:val="00E26CB7"/>
    <w:rsid w:val="00E302E3"/>
    <w:rsid w:val="00E3072B"/>
    <w:rsid w:val="00E31B86"/>
    <w:rsid w:val="00E339C4"/>
    <w:rsid w:val="00E34898"/>
    <w:rsid w:val="00E36ECD"/>
    <w:rsid w:val="00E37256"/>
    <w:rsid w:val="00E402E4"/>
    <w:rsid w:val="00E426AA"/>
    <w:rsid w:val="00E465A1"/>
    <w:rsid w:val="00E46FC8"/>
    <w:rsid w:val="00E51DB1"/>
    <w:rsid w:val="00E5217D"/>
    <w:rsid w:val="00E54086"/>
    <w:rsid w:val="00E54CCA"/>
    <w:rsid w:val="00E56DE7"/>
    <w:rsid w:val="00E600BA"/>
    <w:rsid w:val="00E6105C"/>
    <w:rsid w:val="00E620C4"/>
    <w:rsid w:val="00E62C93"/>
    <w:rsid w:val="00E62D26"/>
    <w:rsid w:val="00E64CFD"/>
    <w:rsid w:val="00E6684D"/>
    <w:rsid w:val="00E66B2D"/>
    <w:rsid w:val="00E70099"/>
    <w:rsid w:val="00E734F3"/>
    <w:rsid w:val="00E751CE"/>
    <w:rsid w:val="00E80D0E"/>
    <w:rsid w:val="00E848A3"/>
    <w:rsid w:val="00E86317"/>
    <w:rsid w:val="00E8714B"/>
    <w:rsid w:val="00E8721E"/>
    <w:rsid w:val="00E87368"/>
    <w:rsid w:val="00E9143B"/>
    <w:rsid w:val="00E91A31"/>
    <w:rsid w:val="00E91EB3"/>
    <w:rsid w:val="00E9205B"/>
    <w:rsid w:val="00E922B9"/>
    <w:rsid w:val="00E93C97"/>
    <w:rsid w:val="00E94FD1"/>
    <w:rsid w:val="00E95422"/>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1BCC"/>
    <w:rsid w:val="00ED288A"/>
    <w:rsid w:val="00ED41B8"/>
    <w:rsid w:val="00ED4E93"/>
    <w:rsid w:val="00ED7AE3"/>
    <w:rsid w:val="00EE1641"/>
    <w:rsid w:val="00EE23DF"/>
    <w:rsid w:val="00EE6691"/>
    <w:rsid w:val="00EE705B"/>
    <w:rsid w:val="00EE71B3"/>
    <w:rsid w:val="00EE7D7C"/>
    <w:rsid w:val="00EF108D"/>
    <w:rsid w:val="00EF292A"/>
    <w:rsid w:val="00EF2AA4"/>
    <w:rsid w:val="00EF384F"/>
    <w:rsid w:val="00F00104"/>
    <w:rsid w:val="00F004E6"/>
    <w:rsid w:val="00F0564E"/>
    <w:rsid w:val="00F06D80"/>
    <w:rsid w:val="00F07F6B"/>
    <w:rsid w:val="00F10B1E"/>
    <w:rsid w:val="00F21E2F"/>
    <w:rsid w:val="00F23213"/>
    <w:rsid w:val="00F249A1"/>
    <w:rsid w:val="00F25166"/>
    <w:rsid w:val="00F25D98"/>
    <w:rsid w:val="00F300FB"/>
    <w:rsid w:val="00F308C1"/>
    <w:rsid w:val="00F32EB8"/>
    <w:rsid w:val="00F335DA"/>
    <w:rsid w:val="00F35CCA"/>
    <w:rsid w:val="00F3678E"/>
    <w:rsid w:val="00F36EDD"/>
    <w:rsid w:val="00F413D7"/>
    <w:rsid w:val="00F42955"/>
    <w:rsid w:val="00F42F1F"/>
    <w:rsid w:val="00F5047E"/>
    <w:rsid w:val="00F51556"/>
    <w:rsid w:val="00F53284"/>
    <w:rsid w:val="00F56F39"/>
    <w:rsid w:val="00F64490"/>
    <w:rsid w:val="00F668E0"/>
    <w:rsid w:val="00F71BAB"/>
    <w:rsid w:val="00F722EA"/>
    <w:rsid w:val="00F724BC"/>
    <w:rsid w:val="00F7274D"/>
    <w:rsid w:val="00F74E49"/>
    <w:rsid w:val="00F81954"/>
    <w:rsid w:val="00F81FA0"/>
    <w:rsid w:val="00F83B29"/>
    <w:rsid w:val="00F857BF"/>
    <w:rsid w:val="00F95411"/>
    <w:rsid w:val="00F96286"/>
    <w:rsid w:val="00F964AE"/>
    <w:rsid w:val="00F97B04"/>
    <w:rsid w:val="00FA0CDC"/>
    <w:rsid w:val="00FA1885"/>
    <w:rsid w:val="00FA1A03"/>
    <w:rsid w:val="00FA1B8F"/>
    <w:rsid w:val="00FA374C"/>
    <w:rsid w:val="00FA6970"/>
    <w:rsid w:val="00FA6C9D"/>
    <w:rsid w:val="00FA6EA2"/>
    <w:rsid w:val="00FB2977"/>
    <w:rsid w:val="00FB2F6D"/>
    <w:rsid w:val="00FB3C14"/>
    <w:rsid w:val="00FB486F"/>
    <w:rsid w:val="00FB53F4"/>
    <w:rsid w:val="00FB552B"/>
    <w:rsid w:val="00FB58AD"/>
    <w:rsid w:val="00FB6361"/>
    <w:rsid w:val="00FB6386"/>
    <w:rsid w:val="00FB78BD"/>
    <w:rsid w:val="00FC2E54"/>
    <w:rsid w:val="00FC4222"/>
    <w:rsid w:val="00FC45F0"/>
    <w:rsid w:val="00FC5568"/>
    <w:rsid w:val="00FC7D52"/>
    <w:rsid w:val="00FD1AB5"/>
    <w:rsid w:val="00FE0747"/>
    <w:rsid w:val="00FE0902"/>
    <w:rsid w:val="00FE1788"/>
    <w:rsid w:val="00FE2E08"/>
    <w:rsid w:val="00FE30A0"/>
    <w:rsid w:val="00FE44F8"/>
    <w:rsid w:val="00FE45C0"/>
    <w:rsid w:val="00FE462C"/>
    <w:rsid w:val="00FE5047"/>
    <w:rsid w:val="00FE521C"/>
    <w:rsid w:val="00FE5324"/>
    <w:rsid w:val="00FF4FE0"/>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F8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7926A6"/>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F812A7F-4F01-4ACD-A1BA-FD8C204E72E4}">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8D35F719-E080-4F21-A788-723E55590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294675-F42E-465C-9209-43DDBB250E7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9</Pages>
  <Words>3188</Words>
  <Characters>18174</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11</cp:revision>
  <cp:lastPrinted>2024-01-30T18:25:00Z</cp:lastPrinted>
  <dcterms:created xsi:type="dcterms:W3CDTF">2025-08-08T02:00:00Z</dcterms:created>
  <dcterms:modified xsi:type="dcterms:W3CDTF">2025-08-13T16:05:00Z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ContentTypeId">
    <vt:lpwstr>0x010100F3E9551B3FDDA24EBF0A209BAAD637CA</vt:lpwstr>
  </property>
  <property fmtid="{D5CDD505-2E9C-101B-9397-08002B2CF9AE}" pid="22" name="MediaServiceImageTags">
    <vt:lpwstr/>
  </property>
</Properties>
</file>